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962" w:rsidRDefault="00D06962" w:rsidP="00FA5E41">
      <w:pPr>
        <w:pStyle w:val="CRCoverPage"/>
        <w:tabs>
          <w:tab w:val="right" w:pos="9639"/>
        </w:tabs>
        <w:spacing w:after="0"/>
        <w:rPr>
          <w:b/>
          <w:i/>
          <w:noProof/>
          <w:sz w:val="28"/>
        </w:rPr>
      </w:pPr>
      <w:r>
        <w:rPr>
          <w:b/>
          <w:noProof/>
          <w:sz w:val="24"/>
        </w:rPr>
        <w:t>3GPP TSG-SA WG2 Meeting #13</w:t>
      </w:r>
      <w:r w:rsidR="008B4272">
        <w:rPr>
          <w:b/>
          <w:noProof/>
          <w:sz w:val="24"/>
        </w:rPr>
        <w:t>3</w:t>
      </w:r>
      <w:r>
        <w:rPr>
          <w:b/>
          <w:i/>
          <w:noProof/>
          <w:sz w:val="28"/>
        </w:rPr>
        <w:tab/>
        <w:t>S2-</w:t>
      </w:r>
      <w:r w:rsidR="00996CEA" w:rsidRPr="00996CEA">
        <w:rPr>
          <w:b/>
          <w:i/>
          <w:noProof/>
          <w:sz w:val="28"/>
        </w:rPr>
        <w:t>19</w:t>
      </w:r>
      <w:r w:rsidR="00820E15">
        <w:rPr>
          <w:b/>
          <w:i/>
          <w:noProof/>
          <w:sz w:val="28"/>
        </w:rPr>
        <w:t>05</w:t>
      </w:r>
      <w:r w:rsidR="000B1CE6">
        <w:rPr>
          <w:b/>
          <w:i/>
          <w:noProof/>
          <w:sz w:val="28"/>
        </w:rPr>
        <w:t>799</w:t>
      </w:r>
    </w:p>
    <w:p w:rsidR="00D06962" w:rsidRPr="00713FE9" w:rsidRDefault="008B4272" w:rsidP="00D06962">
      <w:pPr>
        <w:pStyle w:val="CRCoverPage"/>
        <w:tabs>
          <w:tab w:val="right" w:pos="9630"/>
        </w:tabs>
        <w:outlineLvl w:val="0"/>
        <w:rPr>
          <w:b/>
          <w:noProof/>
          <w:sz w:val="22"/>
        </w:rPr>
      </w:pPr>
      <w:r>
        <w:rPr>
          <w:b/>
          <w:noProof/>
          <w:sz w:val="24"/>
        </w:rPr>
        <w:t>Reno</w:t>
      </w:r>
      <w:r w:rsidR="008D2462">
        <w:rPr>
          <w:b/>
          <w:noProof/>
          <w:sz w:val="24"/>
        </w:rPr>
        <w:t xml:space="preserve">, </w:t>
      </w:r>
      <w:r>
        <w:rPr>
          <w:b/>
          <w:noProof/>
          <w:sz w:val="24"/>
        </w:rPr>
        <w:t>U.S.</w:t>
      </w:r>
      <w:r w:rsidR="008D2462">
        <w:rPr>
          <w:b/>
          <w:noProof/>
          <w:sz w:val="24"/>
        </w:rPr>
        <w:t xml:space="preserve">, </w:t>
      </w:r>
      <w:r>
        <w:rPr>
          <w:rFonts w:cs="Arial"/>
          <w:b/>
          <w:noProof/>
          <w:sz w:val="24"/>
        </w:rPr>
        <w:t>13</w:t>
      </w:r>
      <w:r w:rsidR="008D2462" w:rsidRPr="005B1016">
        <w:rPr>
          <w:rFonts w:cs="Arial"/>
          <w:b/>
          <w:noProof/>
          <w:sz w:val="24"/>
        </w:rPr>
        <w:t xml:space="preserve"> </w:t>
      </w:r>
      <w:r>
        <w:rPr>
          <w:rFonts w:cs="Arial"/>
          <w:b/>
          <w:noProof/>
          <w:sz w:val="24"/>
        </w:rPr>
        <w:t>May</w:t>
      </w:r>
      <w:r w:rsidR="008D2462">
        <w:rPr>
          <w:rFonts w:cs="Arial"/>
          <w:b/>
          <w:noProof/>
          <w:sz w:val="24"/>
        </w:rPr>
        <w:t xml:space="preserve"> </w:t>
      </w:r>
      <w:r w:rsidR="008E16FA">
        <w:rPr>
          <w:rFonts w:cs="Arial"/>
          <w:b/>
          <w:noProof/>
          <w:sz w:val="24"/>
        </w:rPr>
        <w:t>–</w:t>
      </w:r>
      <w:r w:rsidR="008D2462" w:rsidRPr="005B1016">
        <w:rPr>
          <w:rFonts w:cs="Arial"/>
          <w:b/>
          <w:noProof/>
          <w:sz w:val="24"/>
        </w:rPr>
        <w:t xml:space="preserve"> </w:t>
      </w:r>
      <w:r w:rsidR="008E16FA">
        <w:rPr>
          <w:rFonts w:cs="Arial"/>
          <w:b/>
          <w:noProof/>
          <w:sz w:val="24"/>
        </w:rPr>
        <w:t>1</w:t>
      </w:r>
      <w:r>
        <w:rPr>
          <w:rFonts w:cs="Arial"/>
          <w:b/>
          <w:noProof/>
          <w:sz w:val="24"/>
        </w:rPr>
        <w:t>7</w:t>
      </w:r>
      <w:r w:rsidR="008E16FA">
        <w:rPr>
          <w:rFonts w:cs="Arial"/>
          <w:b/>
          <w:noProof/>
          <w:sz w:val="24"/>
        </w:rPr>
        <w:t xml:space="preserve"> </w:t>
      </w:r>
      <w:r>
        <w:rPr>
          <w:rFonts w:cs="Arial"/>
          <w:b/>
          <w:noProof/>
          <w:sz w:val="24"/>
        </w:rPr>
        <w:t>May</w:t>
      </w:r>
      <w:r w:rsidR="008D2462">
        <w:rPr>
          <w:rFonts w:cs="Arial"/>
          <w:b/>
          <w:noProof/>
          <w:sz w:val="24"/>
        </w:rPr>
        <w:t>,</w:t>
      </w:r>
      <w:r w:rsidR="008D2462">
        <w:rPr>
          <w:b/>
          <w:noProof/>
          <w:sz w:val="24"/>
        </w:rPr>
        <w:t xml:space="preserve"> 2019</w:t>
      </w:r>
      <w:r w:rsidR="00D06962">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blPrEx>
          <w:tblCellMar>
            <w:top w:w="0" w:type="dxa"/>
            <w:bottom w:w="0" w:type="dxa"/>
          </w:tblCellMar>
        </w:tblPrEx>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blPrEx>
          <w:tblCellMar>
            <w:top w:w="0" w:type="dxa"/>
            <w:bottom w:w="0" w:type="dxa"/>
          </w:tblCellMar>
        </w:tblPrEx>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5952BE" w:rsidTr="0051580D">
        <w:tblPrEx>
          <w:tblCellMar>
            <w:top w:w="0" w:type="dxa"/>
            <w:bottom w:w="0" w:type="dxa"/>
          </w:tblCellMar>
        </w:tblPrEx>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5952BE" w:rsidRDefault="00514D38" w:rsidP="0051580D">
            <w:pPr>
              <w:pStyle w:val="CRCoverPage"/>
              <w:spacing w:after="0"/>
              <w:rPr>
                <w:b/>
                <w:noProof/>
                <w:sz w:val="28"/>
              </w:rPr>
            </w:pPr>
            <w:r w:rsidRPr="005952BE">
              <w:rPr>
                <w:b/>
                <w:noProof/>
                <w:sz w:val="28"/>
              </w:rPr>
              <w:t>23.50</w:t>
            </w:r>
            <w:r w:rsidR="00DD12F4" w:rsidRPr="005952BE">
              <w:rPr>
                <w:b/>
                <w:noProof/>
                <w:sz w:val="28"/>
              </w:rPr>
              <w:t>2</w:t>
            </w:r>
          </w:p>
        </w:tc>
        <w:tc>
          <w:tcPr>
            <w:tcW w:w="709" w:type="dxa"/>
          </w:tcPr>
          <w:p w:rsidR="001E41F3" w:rsidRPr="005952BE" w:rsidRDefault="001E41F3">
            <w:pPr>
              <w:pStyle w:val="CRCoverPage"/>
              <w:spacing w:after="0"/>
              <w:jc w:val="center"/>
              <w:rPr>
                <w:noProof/>
              </w:rPr>
            </w:pPr>
            <w:r w:rsidRPr="005952BE">
              <w:rPr>
                <w:b/>
                <w:noProof/>
                <w:sz w:val="28"/>
              </w:rPr>
              <w:t>CR</w:t>
            </w:r>
          </w:p>
        </w:tc>
        <w:tc>
          <w:tcPr>
            <w:tcW w:w="1276" w:type="dxa"/>
            <w:shd w:val="pct30" w:color="FFFF00" w:fill="auto"/>
          </w:tcPr>
          <w:p w:rsidR="001E41F3" w:rsidRPr="005952BE" w:rsidRDefault="009362BE" w:rsidP="000B1CE6">
            <w:pPr>
              <w:pStyle w:val="CRCoverPage"/>
              <w:spacing w:after="0"/>
              <w:jc w:val="center"/>
              <w:rPr>
                <w:noProof/>
              </w:rPr>
            </w:pPr>
            <w:r>
              <w:rPr>
                <w:b/>
                <w:noProof/>
                <w:sz w:val="32"/>
              </w:rPr>
              <w:t>1</w:t>
            </w:r>
            <w:r w:rsidR="000B1CE6">
              <w:rPr>
                <w:b/>
                <w:noProof/>
                <w:sz w:val="32"/>
              </w:rPr>
              <w:t>453</w:t>
            </w:r>
          </w:p>
        </w:tc>
        <w:tc>
          <w:tcPr>
            <w:tcW w:w="709" w:type="dxa"/>
          </w:tcPr>
          <w:p w:rsidR="001E41F3" w:rsidRPr="005952BE" w:rsidRDefault="001E41F3" w:rsidP="0051580D">
            <w:pPr>
              <w:pStyle w:val="CRCoverPage"/>
              <w:tabs>
                <w:tab w:val="right" w:pos="625"/>
              </w:tabs>
              <w:spacing w:after="0"/>
              <w:jc w:val="center"/>
              <w:rPr>
                <w:noProof/>
              </w:rPr>
            </w:pPr>
            <w:r w:rsidRPr="005952BE">
              <w:rPr>
                <w:b/>
                <w:bCs/>
                <w:noProof/>
                <w:sz w:val="28"/>
              </w:rPr>
              <w:t>rev</w:t>
            </w:r>
          </w:p>
        </w:tc>
        <w:tc>
          <w:tcPr>
            <w:tcW w:w="425" w:type="dxa"/>
            <w:shd w:val="pct30" w:color="FFFF00" w:fill="auto"/>
          </w:tcPr>
          <w:p w:rsidR="00962DF2" w:rsidRPr="00962DF2" w:rsidRDefault="000B1CE6" w:rsidP="000B1CE6">
            <w:pPr>
              <w:pStyle w:val="CRCoverPage"/>
              <w:spacing w:after="0"/>
              <w:jc w:val="center"/>
              <w:rPr>
                <w:b/>
                <w:noProof/>
                <w:sz w:val="32"/>
              </w:rPr>
            </w:pPr>
            <w:r>
              <w:rPr>
                <w:b/>
                <w:noProof/>
                <w:sz w:val="32"/>
              </w:rPr>
              <w:t>-</w:t>
            </w:r>
          </w:p>
        </w:tc>
        <w:tc>
          <w:tcPr>
            <w:tcW w:w="2693" w:type="dxa"/>
          </w:tcPr>
          <w:p w:rsidR="001E41F3" w:rsidRPr="005952BE" w:rsidRDefault="001E41F3" w:rsidP="0051580D">
            <w:pPr>
              <w:pStyle w:val="CRCoverPage"/>
              <w:tabs>
                <w:tab w:val="right" w:pos="1825"/>
              </w:tabs>
              <w:spacing w:after="0"/>
              <w:jc w:val="center"/>
              <w:rPr>
                <w:noProof/>
              </w:rPr>
            </w:pPr>
            <w:r w:rsidRPr="005952BE">
              <w:rPr>
                <w:b/>
                <w:noProof/>
                <w:sz w:val="28"/>
                <w:szCs w:val="28"/>
              </w:rPr>
              <w:t>Current version:</w:t>
            </w:r>
          </w:p>
        </w:tc>
        <w:tc>
          <w:tcPr>
            <w:tcW w:w="1418" w:type="dxa"/>
            <w:shd w:val="pct30" w:color="FFFF00" w:fill="auto"/>
          </w:tcPr>
          <w:p w:rsidR="001E41F3" w:rsidRPr="005952BE" w:rsidRDefault="00713FE9" w:rsidP="009C1E18">
            <w:pPr>
              <w:pStyle w:val="CRCoverPage"/>
              <w:spacing w:after="0"/>
              <w:jc w:val="center"/>
              <w:rPr>
                <w:noProof/>
              </w:rPr>
            </w:pPr>
            <w:r w:rsidRPr="005952BE">
              <w:rPr>
                <w:b/>
                <w:noProof/>
                <w:sz w:val="32"/>
              </w:rPr>
              <w:t>1</w:t>
            </w:r>
            <w:r w:rsidR="008E16FA">
              <w:rPr>
                <w:b/>
                <w:noProof/>
                <w:sz w:val="32"/>
              </w:rPr>
              <w:t>6</w:t>
            </w:r>
            <w:r w:rsidRPr="005952BE">
              <w:rPr>
                <w:b/>
                <w:noProof/>
                <w:sz w:val="32"/>
              </w:rPr>
              <w:t>.</w:t>
            </w:r>
            <w:r w:rsidR="008E16FA">
              <w:rPr>
                <w:b/>
                <w:noProof/>
                <w:sz w:val="32"/>
              </w:rPr>
              <w:t>0</w:t>
            </w:r>
            <w:r w:rsidRPr="005952BE">
              <w:rPr>
                <w:b/>
                <w:noProof/>
                <w:sz w:val="32"/>
              </w:rPr>
              <w:t>.</w:t>
            </w:r>
            <w:r w:rsidR="008E16FA">
              <w:rPr>
                <w:b/>
                <w:noProof/>
                <w:sz w:val="32"/>
              </w:rPr>
              <w:t>0</w:t>
            </w:r>
          </w:p>
        </w:tc>
        <w:tc>
          <w:tcPr>
            <w:tcW w:w="143" w:type="dxa"/>
            <w:tcBorders>
              <w:right w:val="single" w:sz="4" w:space="0" w:color="auto"/>
            </w:tcBorders>
          </w:tcPr>
          <w:p w:rsidR="001E41F3" w:rsidRPr="005952BE" w:rsidRDefault="001E41F3">
            <w:pPr>
              <w:pStyle w:val="CRCoverPage"/>
              <w:spacing w:after="0"/>
              <w:rPr>
                <w:noProof/>
              </w:rPr>
            </w:pPr>
          </w:p>
        </w:tc>
      </w:tr>
      <w:tr w:rsidR="001E41F3" w:rsidRPr="005952BE">
        <w:tblPrEx>
          <w:tblCellMar>
            <w:top w:w="0" w:type="dxa"/>
            <w:bottom w:w="0" w:type="dxa"/>
          </w:tblCellMar>
        </w:tblPrEx>
        <w:tc>
          <w:tcPr>
            <w:tcW w:w="9641" w:type="dxa"/>
            <w:gridSpan w:val="9"/>
            <w:tcBorders>
              <w:left w:val="single" w:sz="4" w:space="0" w:color="auto"/>
              <w:right w:val="single" w:sz="4" w:space="0" w:color="auto"/>
            </w:tcBorders>
          </w:tcPr>
          <w:p w:rsidR="001E41F3" w:rsidRPr="005952BE" w:rsidRDefault="001E41F3">
            <w:pPr>
              <w:pStyle w:val="CRCoverPage"/>
              <w:spacing w:after="0"/>
              <w:rPr>
                <w:noProof/>
              </w:rPr>
            </w:pPr>
          </w:p>
        </w:tc>
      </w:tr>
      <w:tr w:rsidR="001E41F3" w:rsidRPr="005952BE">
        <w:tblPrEx>
          <w:tblCellMar>
            <w:top w:w="0" w:type="dxa"/>
            <w:bottom w:w="0" w:type="dxa"/>
          </w:tblCellMar>
        </w:tblPrEx>
        <w:tc>
          <w:tcPr>
            <w:tcW w:w="9641" w:type="dxa"/>
            <w:gridSpan w:val="9"/>
            <w:tcBorders>
              <w:top w:val="single" w:sz="4" w:space="0" w:color="auto"/>
            </w:tcBorders>
          </w:tcPr>
          <w:p w:rsidR="001E41F3" w:rsidRPr="005952BE" w:rsidRDefault="001E41F3">
            <w:pPr>
              <w:pStyle w:val="CRCoverPage"/>
              <w:spacing w:after="0"/>
              <w:jc w:val="center"/>
              <w:rPr>
                <w:rFonts w:cs="Arial"/>
                <w:i/>
                <w:noProof/>
              </w:rPr>
            </w:pPr>
            <w:r w:rsidRPr="005952BE">
              <w:rPr>
                <w:rFonts w:cs="Arial"/>
                <w:i/>
                <w:noProof/>
              </w:rPr>
              <w:t xml:space="preserve">For </w:t>
            </w:r>
            <w:hyperlink r:id="rId9" w:anchor="_blank" w:history="1">
              <w:r w:rsidRPr="005952BE">
                <w:rPr>
                  <w:rStyle w:val="Lienhypertexte"/>
                  <w:rFonts w:cs="Arial"/>
                  <w:b/>
                  <w:i/>
                  <w:noProof/>
                  <w:color w:val="FF0000"/>
                </w:rPr>
                <w:t>H</w:t>
              </w:r>
              <w:r w:rsidRPr="005952BE">
                <w:rPr>
                  <w:rStyle w:val="Lienhypertexte"/>
                  <w:rFonts w:cs="Arial"/>
                  <w:b/>
                  <w:i/>
                  <w:noProof/>
                  <w:color w:val="FF0000"/>
                </w:rPr>
                <w:t>E</w:t>
              </w:r>
              <w:bookmarkStart w:id="0" w:name="_Hlt497126619"/>
              <w:r w:rsidRPr="005952BE">
                <w:rPr>
                  <w:rStyle w:val="Lienhypertexte"/>
                  <w:rFonts w:cs="Arial"/>
                  <w:b/>
                  <w:i/>
                  <w:noProof/>
                  <w:color w:val="FF0000"/>
                </w:rPr>
                <w:t>L</w:t>
              </w:r>
              <w:bookmarkEnd w:id="0"/>
              <w:r w:rsidRPr="005952BE">
                <w:rPr>
                  <w:rStyle w:val="Lienhypertexte"/>
                  <w:rFonts w:cs="Arial"/>
                  <w:b/>
                  <w:i/>
                  <w:noProof/>
                  <w:color w:val="FF0000"/>
                </w:rPr>
                <w:t>P</w:t>
              </w:r>
            </w:hyperlink>
            <w:r w:rsidRPr="005952BE">
              <w:rPr>
                <w:rFonts w:cs="Arial"/>
                <w:b/>
                <w:i/>
                <w:noProof/>
                <w:color w:val="FF0000"/>
              </w:rPr>
              <w:t xml:space="preserve"> </w:t>
            </w:r>
            <w:r w:rsidRPr="005952BE">
              <w:rPr>
                <w:rFonts w:cs="Arial"/>
                <w:i/>
                <w:noProof/>
              </w:rPr>
              <w:t>on using this form</w:t>
            </w:r>
            <w:r w:rsidR="0051580D" w:rsidRPr="005952BE">
              <w:rPr>
                <w:rFonts w:cs="Arial"/>
                <w:i/>
                <w:noProof/>
              </w:rPr>
              <w:t>: c</w:t>
            </w:r>
            <w:r w:rsidR="00F25D98" w:rsidRPr="005952BE">
              <w:rPr>
                <w:rFonts w:cs="Arial"/>
                <w:i/>
                <w:noProof/>
              </w:rPr>
              <w:t xml:space="preserve">omprehensive instructions can be found at </w:t>
            </w:r>
            <w:r w:rsidR="001B7A65" w:rsidRPr="005952BE">
              <w:rPr>
                <w:rFonts w:cs="Arial"/>
                <w:i/>
                <w:noProof/>
              </w:rPr>
              <w:br/>
            </w:r>
            <w:hyperlink r:id="rId10" w:history="1">
              <w:r w:rsidR="00DE34CF" w:rsidRPr="005952BE">
                <w:rPr>
                  <w:rStyle w:val="Lienhypertexte"/>
                  <w:rFonts w:cs="Arial"/>
                  <w:i/>
                  <w:noProof/>
                </w:rPr>
                <w:t>http://www.3gpp.org/Change-Requests</w:t>
              </w:r>
            </w:hyperlink>
            <w:r w:rsidR="00F25D98" w:rsidRPr="005952BE">
              <w:rPr>
                <w:rFonts w:cs="Arial"/>
                <w:i/>
                <w:noProof/>
              </w:rPr>
              <w:t>.</w:t>
            </w:r>
          </w:p>
        </w:tc>
      </w:tr>
      <w:tr w:rsidR="001E41F3" w:rsidRPr="005952BE">
        <w:tblPrEx>
          <w:tblCellMar>
            <w:top w:w="0" w:type="dxa"/>
            <w:bottom w:w="0" w:type="dxa"/>
          </w:tblCellMar>
        </w:tblPrEx>
        <w:tc>
          <w:tcPr>
            <w:tcW w:w="9641" w:type="dxa"/>
            <w:gridSpan w:val="9"/>
          </w:tcPr>
          <w:p w:rsidR="001E41F3" w:rsidRPr="005952BE" w:rsidRDefault="001E41F3">
            <w:pPr>
              <w:pStyle w:val="CRCoverPage"/>
              <w:spacing w:after="0"/>
              <w:rPr>
                <w:noProof/>
                <w:sz w:val="8"/>
                <w:szCs w:val="8"/>
              </w:rPr>
            </w:pPr>
          </w:p>
        </w:tc>
      </w:tr>
    </w:tbl>
    <w:p w:rsidR="001E41F3" w:rsidRPr="00595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2BE" w:rsidTr="00A7671C">
        <w:tblPrEx>
          <w:tblCellMar>
            <w:top w:w="0" w:type="dxa"/>
            <w:bottom w:w="0" w:type="dxa"/>
          </w:tblCellMar>
        </w:tblPrEx>
        <w:tc>
          <w:tcPr>
            <w:tcW w:w="2835" w:type="dxa"/>
          </w:tcPr>
          <w:p w:rsidR="00F25D98" w:rsidRPr="005952BE" w:rsidRDefault="00F25D98" w:rsidP="001E41F3">
            <w:pPr>
              <w:pStyle w:val="CRCoverPage"/>
              <w:tabs>
                <w:tab w:val="right" w:pos="2751"/>
              </w:tabs>
              <w:spacing w:after="0"/>
              <w:rPr>
                <w:b/>
                <w:i/>
                <w:noProof/>
              </w:rPr>
            </w:pPr>
            <w:r w:rsidRPr="005952BE">
              <w:rPr>
                <w:b/>
                <w:i/>
                <w:noProof/>
              </w:rPr>
              <w:t>Proposed change</w:t>
            </w:r>
            <w:r w:rsidR="00A7671C" w:rsidRPr="005952BE">
              <w:rPr>
                <w:b/>
                <w:i/>
                <w:noProof/>
              </w:rPr>
              <w:t xml:space="preserve"> </w:t>
            </w:r>
            <w:r w:rsidRPr="005952BE">
              <w:rPr>
                <w:b/>
                <w:i/>
                <w:noProof/>
              </w:rPr>
              <w:t>affects:</w:t>
            </w:r>
          </w:p>
        </w:tc>
        <w:tc>
          <w:tcPr>
            <w:tcW w:w="1418" w:type="dxa"/>
          </w:tcPr>
          <w:p w:rsidR="00F25D98" w:rsidRPr="005952BE" w:rsidRDefault="00F25D98" w:rsidP="001E41F3">
            <w:pPr>
              <w:pStyle w:val="CRCoverPage"/>
              <w:spacing w:after="0"/>
              <w:jc w:val="right"/>
              <w:rPr>
                <w:noProof/>
              </w:rPr>
            </w:pPr>
            <w:r w:rsidRPr="00595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2BE" w:rsidRDefault="00F25D98" w:rsidP="001E41F3">
            <w:pPr>
              <w:pStyle w:val="CRCoverPage"/>
              <w:spacing w:after="0"/>
              <w:jc w:val="center"/>
              <w:rPr>
                <w:b/>
                <w:caps/>
                <w:noProof/>
              </w:rPr>
            </w:pPr>
          </w:p>
        </w:tc>
        <w:tc>
          <w:tcPr>
            <w:tcW w:w="709" w:type="dxa"/>
            <w:tcBorders>
              <w:left w:val="single" w:sz="4" w:space="0" w:color="auto"/>
            </w:tcBorders>
          </w:tcPr>
          <w:p w:rsidR="00F25D98" w:rsidRPr="005952BE" w:rsidRDefault="00F25D98" w:rsidP="001E41F3">
            <w:pPr>
              <w:pStyle w:val="CRCoverPage"/>
              <w:spacing w:after="0"/>
              <w:jc w:val="right"/>
              <w:rPr>
                <w:noProof/>
                <w:u w:val="single"/>
              </w:rPr>
            </w:pPr>
            <w:r w:rsidRPr="00595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25D98" w:rsidP="001E41F3">
            <w:pPr>
              <w:pStyle w:val="CRCoverPage"/>
              <w:spacing w:after="0"/>
              <w:jc w:val="center"/>
              <w:rPr>
                <w:b/>
                <w:caps/>
                <w:noProof/>
              </w:rPr>
            </w:pPr>
          </w:p>
        </w:tc>
        <w:tc>
          <w:tcPr>
            <w:tcW w:w="2126" w:type="dxa"/>
          </w:tcPr>
          <w:p w:rsidR="00F25D98" w:rsidRPr="005952BE" w:rsidRDefault="00F25D98" w:rsidP="001E41F3">
            <w:pPr>
              <w:pStyle w:val="CRCoverPage"/>
              <w:spacing w:after="0"/>
              <w:jc w:val="right"/>
              <w:rPr>
                <w:noProof/>
                <w:u w:val="single"/>
              </w:rPr>
            </w:pPr>
            <w:r w:rsidRPr="00595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2BE" w:rsidRDefault="00F25D98" w:rsidP="001E41F3">
            <w:pPr>
              <w:pStyle w:val="CRCoverPage"/>
              <w:spacing w:after="0"/>
              <w:jc w:val="center"/>
              <w:rPr>
                <w:b/>
                <w:caps/>
                <w:noProof/>
              </w:rPr>
            </w:pPr>
          </w:p>
        </w:tc>
        <w:tc>
          <w:tcPr>
            <w:tcW w:w="1418" w:type="dxa"/>
            <w:tcBorders>
              <w:left w:val="nil"/>
            </w:tcBorders>
          </w:tcPr>
          <w:p w:rsidR="00F25D98" w:rsidRPr="005952BE" w:rsidRDefault="00F25D98" w:rsidP="001E41F3">
            <w:pPr>
              <w:pStyle w:val="CRCoverPage"/>
              <w:spacing w:after="0"/>
              <w:jc w:val="right"/>
              <w:rPr>
                <w:noProof/>
              </w:rPr>
            </w:pPr>
            <w:r w:rsidRPr="00595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A1F94" w:rsidP="001E41F3">
            <w:pPr>
              <w:pStyle w:val="CRCoverPage"/>
              <w:spacing w:after="0"/>
              <w:jc w:val="center"/>
              <w:rPr>
                <w:b/>
                <w:bCs/>
                <w:caps/>
                <w:noProof/>
              </w:rPr>
            </w:pPr>
            <w:r w:rsidRPr="005952BE">
              <w:rPr>
                <w:b/>
                <w:caps/>
                <w:noProof/>
              </w:rPr>
              <w:t>X</w:t>
            </w:r>
          </w:p>
        </w:tc>
      </w:tr>
    </w:tbl>
    <w:p w:rsidR="001E41F3" w:rsidRPr="005952B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952BE">
        <w:tblPrEx>
          <w:tblCellMar>
            <w:top w:w="0" w:type="dxa"/>
            <w:bottom w:w="0" w:type="dxa"/>
          </w:tblCellMar>
        </w:tblPrEx>
        <w:tc>
          <w:tcPr>
            <w:tcW w:w="9641" w:type="dxa"/>
            <w:gridSpan w:val="11"/>
          </w:tcPr>
          <w:p w:rsidR="001E41F3" w:rsidRPr="005952BE" w:rsidRDefault="001E41F3">
            <w:pPr>
              <w:pStyle w:val="CRCoverPage"/>
              <w:spacing w:after="0"/>
              <w:rPr>
                <w:noProof/>
                <w:sz w:val="8"/>
                <w:szCs w:val="8"/>
              </w:rPr>
            </w:pPr>
          </w:p>
        </w:tc>
      </w:tr>
      <w:tr w:rsidR="001E41F3" w:rsidRPr="00AA1C05">
        <w:tblPrEx>
          <w:tblCellMar>
            <w:top w:w="0" w:type="dxa"/>
            <w:bottom w:w="0" w:type="dxa"/>
          </w:tblCellMar>
        </w:tblPrEx>
        <w:tc>
          <w:tcPr>
            <w:tcW w:w="1843" w:type="dxa"/>
            <w:tcBorders>
              <w:top w:val="single" w:sz="4" w:space="0" w:color="auto"/>
              <w:left w:val="single" w:sz="4" w:space="0" w:color="auto"/>
            </w:tcBorders>
          </w:tcPr>
          <w:p w:rsidR="001E41F3" w:rsidRPr="005952BE" w:rsidRDefault="001E41F3">
            <w:pPr>
              <w:pStyle w:val="CRCoverPage"/>
              <w:tabs>
                <w:tab w:val="right" w:pos="1759"/>
              </w:tabs>
              <w:spacing w:after="0"/>
              <w:rPr>
                <w:b/>
                <w:i/>
                <w:noProof/>
              </w:rPr>
            </w:pPr>
            <w:r w:rsidRPr="005952BE">
              <w:rPr>
                <w:b/>
                <w:i/>
                <w:noProof/>
              </w:rPr>
              <w:t>Title:</w:t>
            </w:r>
            <w:r w:rsidRPr="005952BE">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0B1CE6" w:rsidP="00823B99">
            <w:pPr>
              <w:pStyle w:val="CRCoverPage"/>
              <w:spacing w:after="0"/>
              <w:rPr>
                <w:noProof/>
              </w:rPr>
            </w:pPr>
            <w:r w:rsidRPr="000B1CE6">
              <w:rPr>
                <w:noProof/>
              </w:rPr>
              <w:t>Invoke NEF indication</w:t>
            </w:r>
          </w:p>
        </w:tc>
      </w:tr>
      <w:tr w:rsidR="001E41F3" w:rsidRPr="00AA1C05">
        <w:tblPrEx>
          <w:tblCellMar>
            <w:top w:w="0" w:type="dxa"/>
            <w:bottom w:w="0" w:type="dxa"/>
          </w:tblCellMar>
        </w:tblPrEx>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blPrEx>
          <w:tblCellMar>
            <w:top w:w="0" w:type="dxa"/>
            <w:bottom w:w="0" w:type="dxa"/>
          </w:tblCellMar>
        </w:tblPrEx>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BC4C44" w:rsidP="00214875">
            <w:pPr>
              <w:pStyle w:val="CRCoverPage"/>
              <w:spacing w:after="0"/>
              <w:rPr>
                <w:noProof/>
              </w:rPr>
            </w:pPr>
            <w:r>
              <w:rPr>
                <w:noProof/>
              </w:rPr>
              <w:t>Orange</w:t>
            </w:r>
          </w:p>
        </w:tc>
      </w:tr>
      <w:tr w:rsidR="001E41F3" w:rsidRPr="00AA1C05">
        <w:tblPrEx>
          <w:tblCellMar>
            <w:top w:w="0" w:type="dxa"/>
            <w:bottom w:w="0" w:type="dxa"/>
          </w:tblCellMar>
        </w:tblPrEx>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tblPrEx>
          <w:tblCellMar>
            <w:top w:w="0" w:type="dxa"/>
            <w:bottom w:w="0" w:type="dxa"/>
          </w:tblCellMar>
        </w:tblPrEx>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blPrEx>
          <w:tblCellMar>
            <w:top w:w="0" w:type="dxa"/>
            <w:bottom w:w="0" w:type="dxa"/>
          </w:tblCellMar>
        </w:tblPrEx>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BC774C" w:rsidP="004B3523">
            <w:pPr>
              <w:pStyle w:val="CRCoverPage"/>
              <w:spacing w:after="0"/>
              <w:rPr>
                <w:noProof/>
              </w:rPr>
            </w:pPr>
            <w:r>
              <w:rPr>
                <w:noProof/>
              </w:rPr>
              <w:t>5G_</w:t>
            </w:r>
            <w:r w:rsidR="009C1E18">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0B1CE6">
            <w:pPr>
              <w:pStyle w:val="CRCoverPage"/>
              <w:spacing w:after="0"/>
              <w:ind w:left="100"/>
              <w:rPr>
                <w:noProof/>
              </w:rPr>
            </w:pPr>
            <w:r w:rsidRPr="0049519C">
              <w:rPr>
                <w:noProof/>
              </w:rPr>
              <w:t>2019-</w:t>
            </w:r>
            <w:r w:rsidR="00333B9D">
              <w:rPr>
                <w:noProof/>
              </w:rPr>
              <w:t>05-0</w:t>
            </w:r>
            <w:r w:rsidR="000B1CE6">
              <w:rPr>
                <w:noProof/>
              </w:rPr>
              <w:t>7</w:t>
            </w:r>
            <w:bookmarkStart w:id="1" w:name="_GoBack"/>
            <w:bookmarkEnd w:id="1"/>
          </w:p>
        </w:tc>
      </w:tr>
      <w:tr w:rsidR="001E41F3" w:rsidRPr="00AA1C05">
        <w:tblPrEx>
          <w:tblCellMar>
            <w:top w:w="0" w:type="dxa"/>
            <w:bottom w:w="0" w:type="dxa"/>
          </w:tblCellMar>
        </w:tblPrEx>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blPrEx>
          <w:tblCellMar>
            <w:top w:w="0" w:type="dxa"/>
            <w:bottom w:w="0" w:type="dxa"/>
          </w:tblCellMar>
        </w:tblPrEx>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9C1E18" w:rsidP="008E62FD">
            <w:pPr>
              <w:pStyle w:val="CRCoverPage"/>
              <w:spacing w:after="0"/>
              <w:rPr>
                <w:b/>
                <w:noProof/>
              </w:rPr>
            </w:pPr>
            <w:r>
              <w:rPr>
                <w:b/>
                <w:noProof/>
              </w:rPr>
              <w:t>B</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pPr>
              <w:pStyle w:val="CRCoverPage"/>
              <w:spacing w:after="0"/>
              <w:ind w:left="100"/>
              <w:rPr>
                <w:noProof/>
              </w:rPr>
            </w:pPr>
            <w:r w:rsidRPr="00AA1C05">
              <w:rPr>
                <w:noProof/>
              </w:rPr>
              <w:t>Rel-</w:t>
            </w:r>
            <w:r w:rsidR="008E62FD" w:rsidRPr="00AA1C05">
              <w:rPr>
                <w:noProof/>
              </w:rPr>
              <w:t>1</w:t>
            </w:r>
            <w:r w:rsidR="0027024A">
              <w:rPr>
                <w:noProof/>
              </w:rPr>
              <w:t>6</w:t>
            </w:r>
          </w:p>
        </w:tc>
      </w:tr>
      <w:tr w:rsidR="001E41F3" w:rsidRPr="00AA1C05">
        <w:tblPrEx>
          <w:tblCellMar>
            <w:top w:w="0" w:type="dxa"/>
            <w:bottom w:w="0" w:type="dxa"/>
          </w:tblCellMar>
        </w:tblPrEx>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1"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2" w:name="OLE_LINK1"/>
            <w:r w:rsidR="0051580D" w:rsidRPr="00AA1C05">
              <w:rPr>
                <w:i/>
                <w:noProof/>
                <w:sz w:val="18"/>
              </w:rPr>
              <w:t>Rel-13</w:t>
            </w:r>
            <w:r w:rsidR="0051580D" w:rsidRPr="00AA1C05">
              <w:rPr>
                <w:i/>
                <w:noProof/>
                <w:sz w:val="18"/>
              </w:rPr>
              <w:tab/>
              <w:t>(Release 13)</w:t>
            </w:r>
            <w:bookmarkEnd w:id="2"/>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blPrEx>
          <w:tblCellMar>
            <w:top w:w="0" w:type="dxa"/>
            <w:bottom w:w="0" w:type="dxa"/>
          </w:tblCellMar>
        </w:tblPrEx>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AA1C05">
        <w:tblPrEx>
          <w:tblCellMar>
            <w:top w:w="0" w:type="dxa"/>
            <w:bottom w:w="0" w:type="dxa"/>
          </w:tblCellMar>
        </w:tblPrEx>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E216D7" w:rsidRPr="00AA1C05" w:rsidRDefault="000B1CE6" w:rsidP="00CD562B">
            <w:pPr>
              <w:tabs>
                <w:tab w:val="left" w:pos="5888"/>
              </w:tabs>
              <w:overflowPunct w:val="0"/>
              <w:autoSpaceDE w:val="0"/>
              <w:autoSpaceDN w:val="0"/>
              <w:adjustRightInd w:val="0"/>
              <w:ind w:left="30"/>
              <w:textAlignment w:val="baseline"/>
              <w:rPr>
                <w:rFonts w:ascii="Arial" w:hAnsi="Arial" w:cs="Arial" w:hint="eastAsia"/>
                <w:lang w:val="en-US"/>
              </w:rPr>
            </w:pPr>
            <w:r w:rsidRPr="000B1CE6">
              <w:rPr>
                <w:rFonts w:ascii="Arial" w:hAnsi="Arial"/>
                <w:noProof/>
                <w:lang w:val="en-US" w:eastAsia="ja-JP"/>
              </w:rPr>
              <w:t>At PDU Sessions establishment in the roaming case, AMF in VPLMN needs to know if NEF will be invoked in HPLMN</w:t>
            </w:r>
            <w:r w:rsidRPr="000B1CE6">
              <w:rPr>
                <w:rFonts w:ascii="Arial" w:hAnsi="Arial"/>
                <w:noProof/>
                <w:lang w:val="en-US" w:eastAsia="ja-JP"/>
              </w:rPr>
              <w:t xml:space="preserve"> but does not need to know the NEF Identity</w:t>
            </w:r>
            <w:r w:rsidRPr="000B1CE6">
              <w:rPr>
                <w:rFonts w:ascii="Arial" w:hAnsi="Arial"/>
                <w:noProof/>
                <w:lang w:val="en-US" w:eastAsia="ja-JP"/>
              </w:rPr>
              <w:t>.</w:t>
            </w:r>
          </w:p>
        </w:tc>
      </w:tr>
      <w:tr w:rsidR="001E41F3" w:rsidRPr="00AA1C05">
        <w:tblPrEx>
          <w:tblCellMar>
            <w:top w:w="0" w:type="dxa"/>
            <w:bottom w:w="0" w:type="dxa"/>
          </w:tblCellMar>
        </w:tblPrEx>
        <w:tc>
          <w:tcPr>
            <w:tcW w:w="2268" w:type="dxa"/>
            <w:gridSpan w:val="2"/>
            <w:tcBorders>
              <w:left w:val="single" w:sz="4" w:space="0" w:color="auto"/>
            </w:tcBorders>
          </w:tcPr>
          <w:p w:rsidR="001E41F3" w:rsidRPr="00AA1C05" w:rsidRDefault="001E41F3">
            <w:pPr>
              <w:pStyle w:val="CRCoverPage"/>
              <w:spacing w:after="0"/>
              <w:rPr>
                <w:b/>
                <w:i/>
                <w:noProof/>
                <w:sz w:val="8"/>
                <w:szCs w:val="8"/>
              </w:rPr>
            </w:pPr>
          </w:p>
        </w:tc>
        <w:tc>
          <w:tcPr>
            <w:tcW w:w="7373" w:type="dxa"/>
            <w:gridSpan w:val="9"/>
            <w:tcBorders>
              <w:right w:val="single" w:sz="4" w:space="0" w:color="auto"/>
            </w:tcBorders>
          </w:tcPr>
          <w:p w:rsidR="001E41F3" w:rsidRPr="00AA1C05" w:rsidRDefault="001E41F3" w:rsidP="000B0BE5">
            <w:pPr>
              <w:pStyle w:val="CRCoverPage"/>
              <w:tabs>
                <w:tab w:val="left" w:pos="5888"/>
              </w:tabs>
              <w:spacing w:after="0"/>
              <w:ind w:left="30"/>
              <w:rPr>
                <w:noProof/>
                <w:sz w:val="8"/>
                <w:szCs w:val="8"/>
              </w:rPr>
            </w:pP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E216D7" w:rsidRPr="00576C02" w:rsidRDefault="00C66D2C" w:rsidP="000B1CE6">
            <w:pPr>
              <w:tabs>
                <w:tab w:val="left" w:pos="5888"/>
              </w:tabs>
              <w:overflowPunct w:val="0"/>
              <w:autoSpaceDE w:val="0"/>
              <w:autoSpaceDN w:val="0"/>
              <w:adjustRightInd w:val="0"/>
              <w:ind w:left="30"/>
              <w:textAlignment w:val="baseline"/>
              <w:rPr>
                <w:rFonts w:cs="Arial" w:hint="eastAsia"/>
                <w:lang w:val="en-US" w:eastAsia="zh-CN"/>
              </w:rPr>
            </w:pPr>
            <w:r w:rsidRPr="000B1CE6">
              <w:rPr>
                <w:rFonts w:ascii="Arial" w:hAnsi="Arial"/>
                <w:noProof/>
                <w:lang w:val="en-US" w:eastAsia="ja-JP"/>
              </w:rPr>
              <w:t>A new field in the UDM part received by AMF is added to indicate this (“Invoke NEF indication”). By this the AMF can indicate to V-SMF if CP data shall be conveyed over CP or N9 UP over the roaming interface.</w:t>
            </w:r>
            <w:r>
              <w:rPr>
                <w:rFonts w:cs="Arial"/>
                <w:lang w:val="en-US" w:eastAsia="zh-CN"/>
              </w:rPr>
              <w:t xml:space="preserve"> </w:t>
            </w: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226C74">
            <w:pPr>
              <w:pStyle w:val="CRCoverPage"/>
              <w:spacing w:after="0"/>
              <w:ind w:left="30"/>
              <w:rPr>
                <w:noProof/>
                <w:sz w:val="8"/>
                <w:szCs w:val="8"/>
              </w:rPr>
            </w:pPr>
          </w:p>
        </w:tc>
      </w:tr>
      <w:tr w:rsidR="008A46D8" w:rsidRPr="00AA1C05">
        <w:tblPrEx>
          <w:tblCellMar>
            <w:top w:w="0" w:type="dxa"/>
            <w:bottom w:w="0" w:type="dxa"/>
          </w:tblCellMar>
        </w:tblPrEx>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0B1CE6" w:rsidP="001635DC">
            <w:pPr>
              <w:pStyle w:val="CRCoverPage"/>
              <w:spacing w:after="0"/>
              <w:ind w:left="30"/>
              <w:rPr>
                <w:rFonts w:hint="eastAsia"/>
                <w:noProof/>
                <w:lang w:val="en-US" w:eastAsia="ja-JP"/>
              </w:rPr>
            </w:pPr>
            <w:r>
              <w:rPr>
                <w:noProof/>
                <w:lang w:val="en-US" w:eastAsia="ja-JP"/>
              </w:rPr>
              <w:t>Incomplete specification.</w:t>
            </w:r>
          </w:p>
        </w:tc>
      </w:tr>
      <w:tr w:rsidR="008A46D8" w:rsidRPr="00AA1C05" w:rsidTr="00FE1E30">
        <w:tblPrEx>
          <w:tblCellMar>
            <w:top w:w="0" w:type="dxa"/>
            <w:bottom w:w="0" w:type="dxa"/>
          </w:tblCellMar>
        </w:tblPrEx>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blPrEx>
          <w:tblCellMar>
            <w:top w:w="0" w:type="dxa"/>
            <w:bottom w:w="0" w:type="dxa"/>
          </w:tblCellMar>
        </w:tblPrEx>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4F29AB" w:rsidP="00BC4C44">
            <w:pPr>
              <w:pStyle w:val="CRCoverPage"/>
              <w:spacing w:after="0"/>
              <w:rPr>
                <w:rFonts w:hint="eastAsia"/>
                <w:noProof/>
                <w:lang w:eastAsia="zh-CN"/>
              </w:rPr>
            </w:pPr>
            <w:r>
              <w:rPr>
                <w:noProof/>
                <w:lang w:eastAsia="zh-CN"/>
              </w:rPr>
              <w:t>4.3.2.2</w:t>
            </w:r>
            <w:r w:rsidR="000F489C">
              <w:rPr>
                <w:noProof/>
                <w:lang w:eastAsia="zh-CN"/>
              </w:rPr>
              <w:t>.2</w:t>
            </w:r>
            <w:r>
              <w:rPr>
                <w:noProof/>
                <w:lang w:eastAsia="zh-CN"/>
              </w:rPr>
              <w:t xml:space="preserve">, </w:t>
            </w:r>
            <w:r w:rsidR="00962DF2" w:rsidRPr="00150031">
              <w:rPr>
                <w:rFonts w:eastAsia="Malgun Gothic"/>
              </w:rPr>
              <w:t>5.2.3.3.1</w:t>
            </w:r>
            <w:r w:rsidR="00BC4C44">
              <w:rPr>
                <w:rFonts w:eastAsia="Malgun Gothic"/>
              </w:rPr>
              <w:t>, 5.2.8.2.5</w:t>
            </w: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2E2C30" w:rsidP="008A46D8">
            <w:pPr>
              <w:pStyle w:val="CRCoverPage"/>
              <w:spacing w:after="0"/>
              <w:jc w:val="center"/>
              <w:rPr>
                <w:b/>
                <w:caps/>
                <w:noProof/>
              </w:rPr>
            </w:pPr>
            <w:r>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2E2C30" w:rsidP="00642263">
            <w:pPr>
              <w:pStyle w:val="CRCoverPage"/>
              <w:spacing w:after="0"/>
              <w:ind w:left="99"/>
              <w:rPr>
                <w:noProof/>
              </w:rPr>
            </w:pPr>
            <w:r w:rsidRPr="00AA1C05">
              <w:rPr>
                <w:noProof/>
              </w:rPr>
              <w:t>TS/TR ... CR ...</w:t>
            </w: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blPrEx>
          <w:tblCellMar>
            <w:top w:w="0" w:type="dxa"/>
            <w:bottom w:w="0" w:type="dxa"/>
          </w:tblCellMar>
        </w:tblPrEx>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blPrEx>
          <w:tblCellMar>
            <w:top w:w="0" w:type="dxa"/>
            <w:bottom w:w="0" w:type="dxa"/>
          </w:tblCellMar>
        </w:tblPrEx>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0B1CE6" w:rsidP="000B1CE6">
            <w:pPr>
              <w:pStyle w:val="CRCoverPage"/>
              <w:spacing w:after="0"/>
              <w:rPr>
                <w:noProof/>
              </w:rPr>
            </w:pPr>
            <w:r>
              <w:rPr>
                <w:noProof/>
              </w:rPr>
              <w:t xml:space="preserve">Changes in clauses </w:t>
            </w:r>
            <w:r>
              <w:rPr>
                <w:noProof/>
                <w:lang w:eastAsia="zh-CN"/>
              </w:rPr>
              <w:t xml:space="preserve">4.3.2.2.2, </w:t>
            </w:r>
            <w:r w:rsidRPr="00150031">
              <w:rPr>
                <w:rFonts w:eastAsia="Malgun Gothic"/>
              </w:rPr>
              <w:t>5.2.3.3.1</w:t>
            </w:r>
            <w:r>
              <w:rPr>
                <w:rFonts w:eastAsia="Malgun Gothic"/>
              </w:rPr>
              <w:t xml:space="preserve"> also appear in </w:t>
            </w:r>
            <w:r w:rsidRPr="000B1CE6">
              <w:rPr>
                <w:rFonts w:eastAsia="Malgun Gothic"/>
              </w:rPr>
              <w:t>S2-1905234</w:t>
            </w:r>
            <w:r>
              <w:rPr>
                <w:rFonts w:eastAsia="Malgun Gothic"/>
              </w:rPr>
              <w:t xml:space="preserve"> but using the term </w:t>
            </w:r>
            <w:r w:rsidRPr="000B1CE6">
              <w:rPr>
                <w:rFonts w:eastAsia="Malgun Gothic"/>
              </w:rPr>
              <w:t>“Invoke NEF indication</w:t>
            </w:r>
            <w:r>
              <w:rPr>
                <w:rFonts w:eastAsia="Malgun Gothic"/>
              </w:rPr>
              <w:t xml:space="preserve"> list</w:t>
            </w:r>
            <w:r w:rsidRPr="000B1CE6">
              <w:rPr>
                <w:rFonts w:eastAsia="Malgun Gothic"/>
              </w:rPr>
              <w:t>”</w:t>
            </w:r>
            <w:r>
              <w:rPr>
                <w:rFonts w:eastAsia="Malgun Gothic"/>
              </w:rPr>
              <w:t xml:space="preserve"> instead of </w:t>
            </w:r>
            <w:r w:rsidRPr="000B1CE6">
              <w:rPr>
                <w:rFonts w:eastAsia="Malgun Gothic"/>
              </w:rPr>
              <w:t>“Invoke NEF indication”</w:t>
            </w:r>
            <w:r>
              <w:rPr>
                <w:rFonts w:eastAsia="Malgun Gothic"/>
              </w:rPr>
              <w:t>.</w:t>
            </w:r>
          </w:p>
        </w:tc>
      </w:tr>
    </w:tbl>
    <w:p w:rsidR="000B1CE6" w:rsidRDefault="000B1CE6" w:rsidP="006A2227">
      <w:pPr>
        <w:jc w:val="center"/>
        <w:rPr>
          <w:noProof/>
          <w:color w:val="FF0000"/>
          <w:sz w:val="36"/>
        </w:rPr>
      </w:pPr>
    </w:p>
    <w:p w:rsidR="001E41F3" w:rsidRPr="00AA1C05" w:rsidRDefault="000B1CE6" w:rsidP="000B1CE6">
      <w:pPr>
        <w:jc w:val="center"/>
        <w:rPr>
          <w:noProof/>
          <w:color w:val="FF0000"/>
          <w:sz w:val="36"/>
        </w:rPr>
      </w:pPr>
      <w:r>
        <w:rPr>
          <w:noProof/>
          <w:color w:val="FF0000"/>
          <w:sz w:val="36"/>
        </w:rPr>
        <w:br w:type="page"/>
      </w:r>
      <w:r w:rsidR="006A2227" w:rsidRPr="000B1CE6">
        <w:rPr>
          <w:noProof/>
          <w:color w:val="FF0000"/>
          <w:sz w:val="36"/>
        </w:rPr>
        <w:lastRenderedPageBreak/>
        <w:t xml:space="preserve">**** </w:t>
      </w:r>
      <w:r w:rsidR="00FE432C" w:rsidRPr="000B1CE6">
        <w:rPr>
          <w:noProof/>
          <w:color w:val="FF0000"/>
          <w:sz w:val="36"/>
        </w:rPr>
        <w:t>BEGINNING OF CHANGES</w:t>
      </w:r>
      <w:r w:rsidR="006A2227" w:rsidRPr="000B1CE6">
        <w:rPr>
          <w:noProof/>
          <w:color w:val="FF0000"/>
          <w:sz w:val="36"/>
        </w:rPr>
        <w:t xml:space="preserve"> ****</w:t>
      </w:r>
    </w:p>
    <w:p w:rsidR="008266A3" w:rsidRPr="00050CA8" w:rsidRDefault="008266A3" w:rsidP="008266A3">
      <w:pPr>
        <w:pStyle w:val="Titre5"/>
      </w:pPr>
      <w:bookmarkStart w:id="3" w:name="_Toc532895598"/>
      <w:bookmarkStart w:id="4" w:name="_Toc4577876"/>
      <w:r w:rsidRPr="00050CA8">
        <w:t>4.3.2.2.2</w:t>
      </w:r>
      <w:r w:rsidRPr="00050CA8">
        <w:tab/>
        <w:t>Home-routed Roaming</w:t>
      </w:r>
      <w:bookmarkEnd w:id="4"/>
    </w:p>
    <w:p w:rsidR="008266A3" w:rsidRPr="00050CA8" w:rsidRDefault="008266A3" w:rsidP="008266A3">
      <w:r w:rsidRPr="00050CA8">
        <w:t>This procedure is used in case of home-routed roaming scenarios.</w:t>
      </w:r>
    </w:p>
    <w:bookmarkStart w:id="5" w:name="_MON_1609723575"/>
    <w:bookmarkEnd w:id="5"/>
    <w:p w:rsidR="008266A3" w:rsidRDefault="008266A3" w:rsidP="008266A3">
      <w:pPr>
        <w:pStyle w:val="TH"/>
      </w:pPr>
      <w:r w:rsidRPr="00050CA8">
        <w:object w:dxaOrig="11278" w:dyaOrig="15853">
          <v:shape id="_x0000_i1025" type="#_x0000_t75" style="width:479.25pt;height:632.25pt" o:ole="">
            <v:imagedata r:id="rId12" o:title=""/>
          </v:shape>
          <o:OLEObject Type="Embed" ProgID="Word.Picture.8" ShapeID="_x0000_i1025" DrawAspect="Content" ObjectID="_1618752633" r:id="rId13"/>
        </w:object>
      </w:r>
    </w:p>
    <w:p w:rsidR="008266A3" w:rsidRPr="00050CA8" w:rsidRDefault="008266A3" w:rsidP="008266A3">
      <w:pPr>
        <w:pStyle w:val="TF"/>
      </w:pPr>
      <w:r w:rsidRPr="00050CA8">
        <w:t>Figure 4.3.2.2.2-1: UE-requested PDU Session Establishment for home-routed roaming scenarios</w:t>
      </w:r>
    </w:p>
    <w:p w:rsidR="008266A3" w:rsidRPr="00050CA8" w:rsidRDefault="008266A3" w:rsidP="008266A3">
      <w:pPr>
        <w:pStyle w:val="B1"/>
      </w:pPr>
      <w:r w:rsidRPr="00050CA8">
        <w:t>1.</w:t>
      </w:r>
      <w:r w:rsidRPr="00050CA8">
        <w:tab/>
        <w:t>This step is the same as step 1 in clause 4.3.2.2.1.</w:t>
      </w:r>
    </w:p>
    <w:p w:rsidR="008266A3" w:rsidRPr="00050CA8" w:rsidRDefault="008266A3" w:rsidP="008266A3">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w:t>
      </w:r>
      <w:proofErr w:type="gramStart"/>
      <w:r w:rsidRPr="00050CA8">
        <w:rPr>
          <w:lang w:eastAsia="zh-CN"/>
        </w:rPr>
        <w:t>the</w:t>
      </w:r>
      <w:proofErr w:type="gramEnd"/>
      <w:r w:rsidRPr="00050CA8">
        <w:rPr>
          <w:lang w:eastAsia="zh-CN"/>
        </w:rPr>
        <w:t xml:space="preserve"> SMF ID in VPLMN</w:t>
      </w:r>
      <w:r>
        <w:rPr>
          <w:lang w:eastAsia="zh-CN"/>
        </w:rPr>
        <w:t xml:space="preserve"> as well as Access Type of the PDU Session</w:t>
      </w:r>
      <w:r w:rsidRPr="00050CA8">
        <w:rPr>
          <w:lang w:eastAsia="zh-CN"/>
        </w:rPr>
        <w:t>.</w:t>
      </w:r>
    </w:p>
    <w:p w:rsidR="008266A3" w:rsidRPr="00050CA8" w:rsidRDefault="008266A3" w:rsidP="008266A3">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4B41F6" w:rsidRDefault="004B41F6" w:rsidP="004B41F6">
      <w:pPr>
        <w:pStyle w:val="B1"/>
      </w:pPr>
      <w:r w:rsidRPr="00050CA8">
        <w:t>3a.</w:t>
      </w:r>
      <w:r w:rsidRPr="00050CA8">
        <w:tab/>
      </w:r>
      <w:proofErr w:type="gramStart"/>
      <w:r w:rsidRPr="00050CA8">
        <w:t>As</w:t>
      </w:r>
      <w:proofErr w:type="gramEnd"/>
      <w:r w:rsidRPr="00050CA8">
        <w:t xml:space="preserve"> in step 3 of clause 4.3.2.2.1 with the addition that</w:t>
      </w:r>
      <w:r>
        <w:t>:</w:t>
      </w:r>
    </w:p>
    <w:p w:rsidR="004B41F6" w:rsidRPr="00CE38B7" w:rsidRDefault="004B41F6" w:rsidP="004B41F6">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rsidR="004B41F6" w:rsidRDefault="004B41F6" w:rsidP="004B41F6">
      <w:pPr>
        <w:pStyle w:val="B2"/>
        <w:rPr>
          <w:lang w:eastAsia="zh-CN"/>
        </w:rPr>
      </w:pPr>
      <w:r>
        <w:rPr>
          <w:lang w:eastAsia="zh-CN"/>
        </w:rPr>
        <w:t>-</w:t>
      </w:r>
      <w:r>
        <w:rPr>
          <w:lang w:eastAsia="zh-CN"/>
        </w:rPr>
        <w:tab/>
        <w:t>The V-SMF does not use DNN Selection Mode received from the AMF but relays this information to the H-SMF.</w:t>
      </w:r>
    </w:p>
    <w:p w:rsidR="004B41F6" w:rsidRDefault="004B41F6" w:rsidP="004B41F6">
      <w:pPr>
        <w:pStyle w:val="B1"/>
        <w:rPr>
          <w:lang w:eastAsia="zh-CN"/>
        </w:rPr>
      </w:pPr>
      <w:r>
        <w:rPr>
          <w:lang w:eastAsia="zh-CN"/>
        </w:rPr>
        <w:tab/>
        <w:t>The AMF may include the H-PCF ID in this step and V-SMF will pass it to the H-SMF in step 6. This will enable the H-SMF to select the same H-PCF in step 9a.</w:t>
      </w:r>
    </w:p>
    <w:p w:rsidR="004B41F6" w:rsidRPr="003A1146" w:rsidRDefault="004B41F6" w:rsidP="004B41F6">
      <w:pPr>
        <w:pStyle w:val="B1"/>
      </w:pPr>
      <w:r>
        <w:tab/>
      </w:r>
      <w:ins w:id="6" w:author="Eri_Hans3" w:date="2019-04-11T19:16:00Z">
        <w:r w:rsidRPr="003A1146">
          <w:t xml:space="preserve">If Control Plane CIoT 5GS Optimisation is used for the PDU Session and the </w:t>
        </w:r>
        <w:r w:rsidRPr="00BC4C44">
          <w:rPr>
            <w:highlight w:val="yellow"/>
          </w:rPr>
          <w:t>"</w:t>
        </w:r>
        <w:r w:rsidRPr="00BC4C44">
          <w:rPr>
            <w:rFonts w:eastAsia="Malgun Gothic"/>
            <w:highlight w:val="yellow"/>
          </w:rPr>
          <w:t>Invoke NEF indication</w:t>
        </w:r>
        <w:r w:rsidRPr="00BC4C44">
          <w:rPr>
            <w:highlight w:val="yellow"/>
          </w:rPr>
          <w:t>"</w:t>
        </w:r>
        <w:r w:rsidRPr="003A1146">
          <w:t xml:space="preserve"> in the subscription data is set for the S-NSSAI / DNN combination, the AMF includes an "</w:t>
        </w:r>
        <w:r w:rsidRPr="003A1146">
          <w:rPr>
            <w:rFonts w:eastAsia="Malgun Gothic"/>
          </w:rPr>
          <w:t>Invoke NEF</w:t>
        </w:r>
        <w:r w:rsidRPr="003A1146">
          <w:t xml:space="preserve">" flag in </w:t>
        </w:r>
        <w:proofErr w:type="spellStart"/>
        <w:r w:rsidRPr="003A1146">
          <w:t>Nsmf_PDUSession_CreateSMContext</w:t>
        </w:r>
        <w:proofErr w:type="spellEnd"/>
        <w:r w:rsidRPr="003A1146">
          <w:t xml:space="preserve"> Request.</w:t>
        </w:r>
      </w:ins>
      <w:del w:id="7" w:author="Eri_Hans3" w:date="2019-04-11T19:16:00Z">
        <w:r w:rsidRPr="003A1146" w:rsidDel="004B41F6">
          <w:delText>In the case of Unstructured PDU Session Type, the AMF checks whether the UE's subscription includes an "Invoke NEF Selection" flag for the DNN/S-NSSAI combination. If so, the AMF includes the "Invoke NIDD API Indication" and steps 4 and 5 are skipped.</w:delText>
        </w:r>
      </w:del>
    </w:p>
    <w:p w:rsidR="004B41F6" w:rsidRDefault="004B41F6" w:rsidP="004B41F6">
      <w:pPr>
        <w:pStyle w:val="B1"/>
        <w:rPr>
          <w:ins w:id="8" w:author="Eri_Hans3" w:date="2019-04-11T19:17:00Z"/>
        </w:rPr>
      </w:pPr>
      <w:r w:rsidRPr="003A1146">
        <w:t>3b:</w:t>
      </w:r>
      <w:r w:rsidRPr="003A1146">
        <w:tab/>
        <w:t>This step is the same as step 5 of clause 4.3.2.2.1</w:t>
      </w:r>
      <w:ins w:id="9" w:author="Eri_Hans3" w:date="2019-04-11T19:17:00Z">
        <w:r w:rsidRPr="003A1146">
          <w:t xml:space="preserve">, except for if V-SMF received </w:t>
        </w:r>
      </w:ins>
      <w:ins w:id="10" w:author="Eri_Hans3" w:date="2019-04-11T19:18:00Z">
        <w:r w:rsidRPr="003A1146">
          <w:t xml:space="preserve">an </w:t>
        </w:r>
      </w:ins>
      <w:ins w:id="11" w:author="Eri_Hans3" w:date="2019-04-11T19:17:00Z">
        <w:r w:rsidRPr="003A1146">
          <w:t>"Invoke NEF" flag in step 3a, then it skips steps 4 an</w:t>
        </w:r>
      </w:ins>
      <w:ins w:id="12" w:author="Eri_Hans3" w:date="2019-04-11T19:19:00Z">
        <w:r w:rsidRPr="003A1146">
          <w:t>d</w:t>
        </w:r>
      </w:ins>
      <w:ins w:id="13" w:author="Eri_Hans3" w:date="2019-04-11T19:17:00Z">
        <w:r w:rsidRPr="003A1146">
          <w:t xml:space="preserve"> 5</w:t>
        </w:r>
      </w:ins>
      <w:r w:rsidRPr="003A1146">
        <w:t>.</w:t>
      </w:r>
    </w:p>
    <w:p w:rsidR="008266A3" w:rsidRPr="00050CA8" w:rsidRDefault="008266A3" w:rsidP="008266A3">
      <w:pPr>
        <w:pStyle w:val="B1"/>
      </w:pPr>
      <w:r w:rsidRPr="00050CA8">
        <w:t>4.</w:t>
      </w:r>
      <w:r w:rsidRPr="00050CA8">
        <w:tab/>
        <w:t>The V-SMF selects a UPF in VPLMN as described in TS</w:t>
      </w:r>
      <w:r>
        <w:t> </w:t>
      </w:r>
      <w:r w:rsidRPr="00050CA8">
        <w:t>23.501</w:t>
      </w:r>
      <w:r>
        <w:t> </w:t>
      </w:r>
      <w:r w:rsidRPr="00050CA8">
        <w:t>[2], clause 6.3.3.</w:t>
      </w:r>
    </w:p>
    <w:p w:rsidR="008266A3" w:rsidRPr="00050CA8" w:rsidRDefault="008266A3" w:rsidP="008266A3">
      <w:pPr>
        <w:pStyle w:val="B1"/>
      </w:pPr>
      <w:r w:rsidRPr="00050CA8">
        <w:t>5.</w:t>
      </w:r>
      <w:r w:rsidRPr="00050CA8">
        <w:tab/>
        <w:t>The V-SMF initiates an N4 Session Establishment procedure with the selected V-UPF:</w:t>
      </w:r>
    </w:p>
    <w:p w:rsidR="008266A3" w:rsidRPr="00050CA8" w:rsidRDefault="008266A3" w:rsidP="008266A3">
      <w:pPr>
        <w:pStyle w:val="B2"/>
      </w:pPr>
      <w:r w:rsidRPr="00050CA8">
        <w:t>5a.</w:t>
      </w:r>
      <w:r w:rsidRPr="00050CA8">
        <w:tab/>
        <w:t>The V-SMF sends an N4 Session Establishment Request to the V-UPF. If CN Tunnel Info is allocated by the SMF, the CN Tunnel Info is provided to V-UPF in this step.</w:t>
      </w:r>
    </w:p>
    <w:p w:rsidR="008266A3" w:rsidRPr="00050CA8" w:rsidRDefault="008266A3" w:rsidP="008266A3">
      <w:pPr>
        <w:pStyle w:val="B2"/>
      </w:pPr>
      <w:r w:rsidRPr="00050CA8">
        <w:t>5b.</w:t>
      </w:r>
      <w:r w:rsidRPr="00050CA8">
        <w:tab/>
        <w:t>The V-UPF acknowledges by sending an N4 Session Establishment Response. If CN Tunnel Info is allocated by the V-UPF, the CN Tunnel Info is provided to V-SMF in this step.</w:t>
      </w:r>
    </w:p>
    <w:p w:rsidR="008266A3" w:rsidRPr="00F93DB9" w:rsidRDefault="008266A3" w:rsidP="008266A3">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 Control Plane CIoT 5GS Optimisation Indication</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Control Plane CIoT 5GS Optimisation Indication is set by the V-SMF, if the PDU Session is intended for Control Plane CIoT 5GS Optimisation.</w:t>
      </w:r>
    </w:p>
    <w:p w:rsidR="008266A3" w:rsidRDefault="008266A3" w:rsidP="008266A3">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8266A3" w:rsidRDefault="008266A3" w:rsidP="008266A3">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rsidR="008266A3" w:rsidRPr="00050CA8" w:rsidRDefault="008266A3" w:rsidP="008266A3">
      <w:pPr>
        <w:pStyle w:val="B1"/>
      </w:pPr>
      <w:r w:rsidRPr="00050CA8">
        <w:t>7-12</w:t>
      </w:r>
      <w:r>
        <w:t>b</w:t>
      </w:r>
      <w:r w:rsidRPr="00050CA8">
        <w:t>.</w:t>
      </w:r>
      <w:r w:rsidRPr="00050CA8">
        <w:tab/>
        <w:t>These steps are the same as steps 4-10 in clause 4.3.2.2.1 with the following differences:</w:t>
      </w:r>
    </w:p>
    <w:p w:rsidR="008266A3" w:rsidRPr="00050CA8" w:rsidRDefault="008266A3" w:rsidP="008266A3">
      <w:pPr>
        <w:pStyle w:val="B2"/>
      </w:pPr>
      <w:r w:rsidRPr="00050CA8">
        <w:t>-</w:t>
      </w:r>
      <w:r w:rsidRPr="00050CA8">
        <w:tab/>
        <w:t>These steps are executed in Home PLMN;</w:t>
      </w:r>
    </w:p>
    <w:p w:rsidR="008266A3" w:rsidRPr="00050CA8" w:rsidRDefault="008266A3" w:rsidP="008266A3">
      <w:pPr>
        <w:pStyle w:val="B2"/>
      </w:pPr>
      <w:r w:rsidRPr="00050CA8">
        <w:lastRenderedPageBreak/>
        <w:t>-</w:t>
      </w:r>
      <w:r w:rsidRPr="00050CA8">
        <w:tab/>
        <w:t xml:space="preserve">The H-SMF does not </w:t>
      </w:r>
      <w:proofErr w:type="gramStart"/>
      <w:r w:rsidRPr="00050CA8">
        <w:t>provides</w:t>
      </w:r>
      <w:proofErr w:type="gramEnd"/>
      <w:r w:rsidRPr="00050CA8">
        <w:t xml:space="preserve"> the Inactivity Timer to the H-UPF as described in step 9a in clause</w:t>
      </w:r>
      <w:r>
        <w:t> </w:t>
      </w:r>
      <w:r w:rsidRPr="00050CA8">
        <w:t>4.3.2.2.1.</w:t>
      </w:r>
    </w:p>
    <w:p w:rsidR="008266A3" w:rsidRPr="00050CA8" w:rsidRDefault="008266A3" w:rsidP="008266A3">
      <w:pPr>
        <w:pStyle w:val="B2"/>
      </w:pPr>
      <w:r w:rsidRPr="00050CA8">
        <w:t>-</w:t>
      </w:r>
      <w:r w:rsidRPr="00050CA8">
        <w:tab/>
        <w:t>Step 5 of clause</w:t>
      </w:r>
      <w:r>
        <w:t> </w:t>
      </w:r>
      <w:r w:rsidRPr="00050CA8">
        <w:t>4.3.2.2.1 is not executed.</w:t>
      </w:r>
    </w:p>
    <w:p w:rsidR="008266A3" w:rsidRDefault="008266A3" w:rsidP="008266A3">
      <w:pPr>
        <w:pStyle w:val="B1"/>
      </w:pPr>
      <w:r>
        <w:tab/>
        <w:t>When PCF is deployed, the SMF shall further report the PS Data Off status to PCF if the PS Data Off event trigger is provisioned, the additional behaviour of SMF and PCF for 3GPP PS Data Off is defined in TS 23.503 [20].</w:t>
      </w:r>
    </w:p>
    <w:p w:rsidR="008266A3" w:rsidRDefault="008266A3" w:rsidP="008266A3">
      <w:pPr>
        <w:pStyle w:val="B1"/>
      </w:pPr>
      <w:r>
        <w:t>12c.</w:t>
      </w:r>
      <w:r>
        <w:tab/>
      </w:r>
      <w:proofErr w:type="gramStart"/>
      <w:r>
        <w:t>This</w:t>
      </w:r>
      <w:proofErr w:type="gramEnd"/>
      <w:r>
        <w:t xml:space="preserve"> step is the same as step 16c in clause 4.3.2.2.1 with the following difference:</w:t>
      </w:r>
    </w:p>
    <w:p w:rsidR="008266A3" w:rsidRDefault="008266A3" w:rsidP="008266A3">
      <w:pPr>
        <w:pStyle w:val="TFChar"/>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rsidR="008266A3" w:rsidRPr="00050CA8" w:rsidRDefault="008266A3" w:rsidP="008266A3">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8266A3" w:rsidRPr="00D246F7" w:rsidRDefault="008266A3" w:rsidP="008266A3">
      <w:pPr>
        <w:pStyle w:val="B1"/>
        <w:rPr>
          <w:rFonts w:hint="eastAsia"/>
        </w:rPr>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8266A3" w:rsidRPr="00050CA8" w:rsidRDefault="008266A3" w:rsidP="008266A3">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8266A3" w:rsidRPr="00050CA8" w:rsidRDefault="008266A3" w:rsidP="008266A3">
      <w:pPr>
        <w:pStyle w:val="B1"/>
      </w:pPr>
      <w:r w:rsidRPr="00050CA8">
        <w:tab/>
        <w:t>The H-CN Tunnel Info contains the tunnel information for uplink traffic towards H-UPF.</w:t>
      </w:r>
    </w:p>
    <w:p w:rsidR="008266A3" w:rsidRPr="00050CA8" w:rsidRDefault="008266A3" w:rsidP="008266A3">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rsidR="008266A3" w:rsidRDefault="008266A3" w:rsidP="008266A3">
      <w:pPr>
        <w:pStyle w:val="B1"/>
      </w:pPr>
      <w:r>
        <w:tab/>
        <w:t>If Control Plane CIoT 5GS Optimisation is enabled for the PDU Session, certain information, e.g. H-CN tunnel info, is not provided in the response to V-SMF.</w:t>
      </w:r>
    </w:p>
    <w:p w:rsidR="008266A3" w:rsidRPr="00050CA8" w:rsidRDefault="008266A3" w:rsidP="008266A3">
      <w:pPr>
        <w:pStyle w:val="B1"/>
      </w:pPr>
      <w:r w:rsidRPr="00050CA8">
        <w:t>14-18.</w:t>
      </w:r>
      <w:r w:rsidRPr="00050CA8">
        <w:tab/>
        <w:t>These steps are the same as steps 11-15 in clause 4.3.2.2.1 with the following differences:</w:t>
      </w:r>
    </w:p>
    <w:p w:rsidR="008266A3" w:rsidRPr="00050CA8" w:rsidRDefault="008266A3" w:rsidP="008266A3">
      <w:pPr>
        <w:pStyle w:val="B2"/>
      </w:pPr>
      <w:r w:rsidRPr="00050CA8">
        <w:t>-</w:t>
      </w:r>
      <w:r w:rsidRPr="00050CA8">
        <w:tab/>
        <w:t>These steps are executed in Visited PLMN;</w:t>
      </w:r>
    </w:p>
    <w:p w:rsidR="008266A3" w:rsidRPr="00050CA8" w:rsidRDefault="008266A3" w:rsidP="008266A3">
      <w:pPr>
        <w:pStyle w:val="B2"/>
      </w:pPr>
      <w:r w:rsidRPr="00050CA8">
        <w:t>-</w:t>
      </w:r>
      <w:r w:rsidRPr="00050CA8">
        <w:tab/>
        <w:t>The V-SMF stores an association of the PDU Session and H-SMF ID for this PDU Session for this UE</w:t>
      </w:r>
      <w:r w:rsidRPr="00D246F7">
        <w:rPr>
          <w:rFonts w:hint="eastAsia"/>
          <w:lang w:eastAsia="zh-CN"/>
        </w:rPr>
        <w:t>;</w:t>
      </w:r>
    </w:p>
    <w:p w:rsidR="008266A3" w:rsidRPr="00D246F7" w:rsidRDefault="008266A3" w:rsidP="008266A3">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8266A3" w:rsidRDefault="008266A3" w:rsidP="008266A3">
      <w:pPr>
        <w:pStyle w:val="B1"/>
      </w:pPr>
      <w:r>
        <w:t>-</w:t>
      </w:r>
      <w:r>
        <w:tab/>
        <w:t>If Control Plane CIoT 5GS Optimisation is enabled for the PDU Session, steps 19 and 23 below are omitted.</w:t>
      </w:r>
    </w:p>
    <w:p w:rsidR="008266A3" w:rsidRPr="00050CA8" w:rsidRDefault="008266A3" w:rsidP="008266A3">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8266A3" w:rsidRPr="00050CA8" w:rsidRDefault="008266A3" w:rsidP="008266A3">
      <w:pPr>
        <w:pStyle w:val="B1"/>
      </w:pPr>
      <w:r w:rsidRPr="00050CA8">
        <w:t>19b.</w:t>
      </w:r>
      <w:r w:rsidRPr="00050CA8">
        <w:tab/>
        <w:t>The V-UPF provides a N4 Session Modification Response to the V-SMF.</w:t>
      </w:r>
    </w:p>
    <w:p w:rsidR="008266A3" w:rsidRPr="00050CA8" w:rsidRDefault="008266A3" w:rsidP="008266A3">
      <w:pPr>
        <w:pStyle w:val="B1"/>
      </w:pPr>
      <w:r w:rsidRPr="00050CA8">
        <w:tab/>
        <w:t>After this step, the V-UPF delivers any down-link packets to the UE that may have been buffered for this PDU Session.</w:t>
      </w:r>
    </w:p>
    <w:p w:rsidR="008266A3" w:rsidRPr="00050CA8" w:rsidRDefault="008266A3" w:rsidP="008266A3">
      <w:pPr>
        <w:pStyle w:val="B1"/>
      </w:pPr>
      <w:r w:rsidRPr="00050CA8">
        <w:t>20.</w:t>
      </w:r>
      <w:r w:rsidRPr="00050CA8">
        <w:tab/>
        <w:t>This step is the same as step 17 in clause 4.3.2.2.1 with the following differences:</w:t>
      </w:r>
    </w:p>
    <w:p w:rsidR="008266A3" w:rsidRPr="00050CA8" w:rsidRDefault="008266A3" w:rsidP="008266A3">
      <w:pPr>
        <w:pStyle w:val="B2"/>
      </w:pPr>
      <w:r w:rsidRPr="00050CA8">
        <w:t>-</w:t>
      </w:r>
      <w:r w:rsidRPr="00050CA8">
        <w:tab/>
        <w:t>The SMF is a V-SMF</w:t>
      </w:r>
    </w:p>
    <w:p w:rsidR="008266A3" w:rsidRPr="001E6825" w:rsidRDefault="008266A3" w:rsidP="008266A3">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8266A3" w:rsidRPr="001E6825" w:rsidRDefault="008266A3" w:rsidP="008266A3">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and the PDU Session Type is IPv6 or IPv4v6, the H-SMF generates an IPv6 Router Advertisement and sends it to the UE via V-SMF and AMF.</w:t>
      </w:r>
    </w:p>
    <w:p w:rsidR="008266A3" w:rsidRDefault="008266A3" w:rsidP="008266A3">
      <w:pPr>
        <w:pStyle w:val="B1"/>
      </w:pPr>
      <w:r>
        <w:t>23.</w:t>
      </w:r>
      <w:r>
        <w:tab/>
        <w:t>If the V-SMF received in step18 an indication that the (R</w:t>
      </w:r>
      <w:proofErr w:type="gramStart"/>
      <w:r>
        <w:t>)AN</w:t>
      </w:r>
      <w:proofErr w:type="gramEnd"/>
      <w:r>
        <w:t xml:space="preserve">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rsidR="008266A3" w:rsidRDefault="008266A3" w:rsidP="008266A3">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8266A3" w:rsidRDefault="008266A3" w:rsidP="008266A3">
      <w:pPr>
        <w:pStyle w:val="TFChar"/>
      </w:pPr>
      <w:r>
        <w:t>-</w:t>
      </w:r>
      <w:r>
        <w:tab/>
      </w:r>
      <w:proofErr w:type="gramStart"/>
      <w:r>
        <w:t>this</w:t>
      </w:r>
      <w:proofErr w:type="gramEnd"/>
      <w:r>
        <w:t xml:space="preserve"> step is</w:t>
      </w:r>
      <w:r w:rsidRPr="006102C4">
        <w:t xml:space="preserve"> executed </w:t>
      </w:r>
      <w:r>
        <w:t>in the</w:t>
      </w:r>
      <w:r w:rsidRPr="006102C4">
        <w:t xml:space="preserve"> Home PLMN</w:t>
      </w:r>
      <w:r>
        <w:t>;</w:t>
      </w:r>
    </w:p>
    <w:p w:rsidR="008266A3" w:rsidRPr="00050CA8" w:rsidRDefault="008266A3" w:rsidP="008266A3">
      <w:pPr>
        <w:pStyle w:val="TFChar"/>
      </w:pPr>
      <w:r>
        <w:t>-</w:t>
      </w:r>
      <w:r>
        <w:tab/>
      </w:r>
      <w:proofErr w:type="gramStart"/>
      <w:r>
        <w:t>the</w:t>
      </w:r>
      <w:proofErr w:type="gramEnd"/>
      <w:r>
        <w:t xml:space="preserv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rsidR="008266A3" w:rsidRDefault="008266A3" w:rsidP="008266A3">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333B9D" w:rsidRPr="00050CA8" w:rsidRDefault="00333B9D" w:rsidP="008266A3">
      <w:pPr>
        <w:pStyle w:val="NO"/>
      </w:pPr>
    </w:p>
    <w:p w:rsidR="00EA7B70" w:rsidRPr="00AA1C05" w:rsidRDefault="00EA7B70" w:rsidP="00EA7B70">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bookmarkStart w:id="14" w:name="_Toc524946429"/>
      <w:bookmarkStart w:id="15" w:name="_Toc531964797"/>
      <w:bookmarkStart w:id="16" w:name="_Hlk506239426"/>
      <w:bookmarkStart w:id="17" w:name="_Toc524946490"/>
      <w:bookmarkEnd w:id="3"/>
      <w:r w:rsidRPr="00FE432C">
        <w:rPr>
          <w:noProof/>
          <w:color w:val="FF0000"/>
          <w:sz w:val="36"/>
          <w:highlight w:val="yellow"/>
        </w:rPr>
        <w:t xml:space="preserve">**** </w:t>
      </w:r>
      <w:r>
        <w:rPr>
          <w:noProof/>
          <w:color w:val="FF0000"/>
          <w:sz w:val="36"/>
          <w:highlight w:val="yellow"/>
        </w:rPr>
        <w:t xml:space="preserve">NEXT CHANGE </w:t>
      </w:r>
      <w:r w:rsidRPr="00AA1C05">
        <w:rPr>
          <w:noProof/>
          <w:color w:val="FF0000"/>
          <w:sz w:val="36"/>
        </w:rPr>
        <w:t>****</w:t>
      </w:r>
    </w:p>
    <w:p w:rsidR="004B41F6" w:rsidRDefault="004B41F6" w:rsidP="004B41F6">
      <w:pPr>
        <w:pStyle w:val="Titre4"/>
        <w:rPr>
          <w:lang w:eastAsia="zh-CN"/>
        </w:rPr>
      </w:pPr>
      <w:bookmarkStart w:id="18" w:name="_Toc5002560"/>
      <w:bookmarkStart w:id="19" w:name="_Hlk5902237"/>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18"/>
    </w:p>
    <w:p w:rsidR="004B41F6" w:rsidRPr="00617467" w:rsidRDefault="004B41F6" w:rsidP="004B41F6">
      <w:pPr>
        <w:pStyle w:val="Titre5"/>
        <w:rPr>
          <w:rFonts w:eastAsia="Malgun Gothic"/>
        </w:rPr>
      </w:pPr>
      <w:bookmarkStart w:id="20" w:name="_Toc5002561"/>
      <w:r w:rsidRPr="00617467">
        <w:rPr>
          <w:rFonts w:eastAsia="Malgun Gothic"/>
        </w:rPr>
        <w:t>5.2.3.3.1</w:t>
      </w:r>
      <w:r w:rsidRPr="00617467">
        <w:rPr>
          <w:rFonts w:eastAsia="Malgun Gothic"/>
        </w:rPr>
        <w:tab/>
        <w:t>General</w:t>
      </w:r>
      <w:bookmarkEnd w:id="20"/>
    </w:p>
    <w:p w:rsidR="004B41F6" w:rsidRPr="00E5656F" w:rsidRDefault="004B41F6" w:rsidP="004B41F6">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4B41F6" w:rsidRPr="00E5656F" w:rsidRDefault="004B41F6" w:rsidP="004B41F6">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41F6" w:rsidRPr="00E5656F" w:rsidTr="00DD395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B41F6" w:rsidRPr="00E5656F" w:rsidRDefault="004B41F6" w:rsidP="00DD395A">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B41F6" w:rsidRPr="00E5656F" w:rsidRDefault="004B41F6" w:rsidP="00DD395A">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B41F6" w:rsidRPr="00E5656F" w:rsidRDefault="004B41F6" w:rsidP="00DD395A">
            <w:pPr>
              <w:pStyle w:val="TAH"/>
              <w:rPr>
                <w:rFonts w:eastAsia="Malgun Gothic"/>
              </w:rPr>
            </w:pPr>
            <w:r w:rsidRPr="00E5656F">
              <w:rPr>
                <w:rFonts w:eastAsia="Malgun Gothic"/>
              </w:rPr>
              <w:t>Description</w:t>
            </w: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E5656F" w:rsidRDefault="004B41F6" w:rsidP="00DD395A">
            <w:pPr>
              <w:pStyle w:val="TAL"/>
              <w:rPr>
                <w:lang w:eastAsia="zh-CN"/>
              </w:rPr>
            </w:pPr>
            <w:r w:rsidRPr="00E5656F">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 xml:space="preserve">List of the GPSI </w:t>
            </w:r>
            <w:r w:rsidRPr="00E5656F">
              <w:rPr>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r w:rsidRPr="00E5656F">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List of the subscribed internal group(s) that the UE belongs to.</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lang w:eastAsia="zh-CN"/>
              </w:rPr>
            </w:pPr>
            <w:r w:rsidRPr="00E5656F">
              <w:rPr>
                <w:rFonts w:eastAsia="Malgun Gothic"/>
              </w:rPr>
              <w:t xml:space="preserve">Subscribed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4B41F6" w:rsidRPr="00EA44ED" w:rsidRDefault="004B41F6" w:rsidP="00DD395A">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lang w:eastAsia="zh-CN"/>
              </w:rPr>
            </w:pPr>
            <w:r w:rsidRPr="00E5656F">
              <w:rPr>
                <w:rFonts w:eastAsia="Malgun Gothic"/>
              </w:rPr>
              <w:t xml:space="preserve">Default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4B41F6" w:rsidRPr="00EA44ED" w:rsidRDefault="004B41F6" w:rsidP="00DD395A">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As defined in TS 23.501 [2], clause 5.15.7.2.</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Defines areas in which the UE is not permitted to initiate any communication with the network.</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a subscribed Periodic Registration Timer value.</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the user is subscribed to MPS as indicated in TS 23.501 [2], clause 5.16.5.</w:t>
            </w:r>
          </w:p>
        </w:tc>
      </w:tr>
      <w:tr w:rsidR="004B41F6" w:rsidRPr="00653F56" w:rsidTr="00DD395A">
        <w:trPr>
          <w:cantSplit/>
          <w:tblHeader/>
          <w:jc w:val="center"/>
        </w:trPr>
        <w:tc>
          <w:tcPr>
            <w:tcW w:w="1980" w:type="dxa"/>
            <w:tcBorders>
              <w:top w:val="nil"/>
              <w:left w:val="single" w:sz="4" w:space="0" w:color="auto"/>
              <w:bottom w:val="nil"/>
              <w:right w:val="single" w:sz="4" w:space="0" w:color="auto"/>
            </w:tcBorders>
          </w:tcPr>
          <w:p w:rsidR="004B41F6" w:rsidRPr="00653F56"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653F56" w:rsidRDefault="004B41F6" w:rsidP="00DD395A">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4B41F6" w:rsidRPr="00653F56" w:rsidRDefault="004B41F6" w:rsidP="00DD395A">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Information on expected UE movement and communication characteristics. See clause 4.15.6.3</w:t>
            </w:r>
          </w:p>
        </w:tc>
      </w:tr>
      <w:tr w:rsidR="004B41F6" w:rsidRPr="00653F56" w:rsidTr="00DD395A">
        <w:trPr>
          <w:cantSplit/>
          <w:tblHeader/>
          <w:jc w:val="center"/>
        </w:trPr>
        <w:tc>
          <w:tcPr>
            <w:tcW w:w="1980" w:type="dxa"/>
            <w:tcBorders>
              <w:top w:val="nil"/>
              <w:left w:val="single" w:sz="4" w:space="0" w:color="auto"/>
              <w:bottom w:val="nil"/>
              <w:right w:val="single" w:sz="4" w:space="0" w:color="auto"/>
            </w:tcBorders>
          </w:tcPr>
          <w:p w:rsidR="004B41F6" w:rsidRPr="00653F56"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653F56" w:rsidRDefault="004B41F6" w:rsidP="00DD395A">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B41F6" w:rsidRPr="00653F56" w:rsidRDefault="004B41F6" w:rsidP="00DD395A">
            <w:pPr>
              <w:pStyle w:val="TAL"/>
              <w:rPr>
                <w:rFonts w:eastAsia="Malgun Gothic"/>
              </w:rPr>
            </w:pPr>
            <w:r>
              <w:rPr>
                <w:rFonts w:eastAsia="Malgun Gothic"/>
              </w:rPr>
              <w:t>Information on UE specific network configuration parameters and their corresponding validity times. See clause 4.15.6.3a.</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4B41F6" w:rsidRPr="00A079C1" w:rsidRDefault="004B41F6" w:rsidP="00DD395A">
            <w:pPr>
              <w:pStyle w:val="TAL"/>
              <w:rPr>
                <w:rFonts w:eastAsia="Malgun Gothic"/>
              </w:rPr>
            </w:pPr>
            <w:r>
              <w:rPr>
                <w:rFonts w:eastAsia="Malgun Gothic"/>
              </w:rPr>
              <w:t>Optionally includes an indication that the UDM requests an acknowledgement of the reception of this information from the UE.</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B41F6" w:rsidRPr="00A079C1" w:rsidRDefault="004B41F6" w:rsidP="00DD395A">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Trace requirements about a UE (e.g. trace reference, address of the Trace Collection Entity, etc.) is defined in TS 32.421 [39].</w:t>
            </w:r>
          </w:p>
          <w:p w:rsidR="004B41F6" w:rsidRPr="00A079C1" w:rsidRDefault="004B41F6" w:rsidP="00DD395A">
            <w:pPr>
              <w:pStyle w:val="TAL"/>
              <w:rPr>
                <w:rFonts w:eastAsia="Malgun Gothic"/>
              </w:rPr>
            </w:pPr>
            <w:r>
              <w:rPr>
                <w:rFonts w:eastAsia="Malgun Gothic"/>
              </w:rPr>
              <w:t>This information is only sent to AMF in the HPLMN or one of its equivalent PLMN(s).</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B41F6" w:rsidRPr="00A079C1" w:rsidRDefault="004B41F6" w:rsidP="00DD395A">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4B41F6" w:rsidRPr="00A079C1" w:rsidRDefault="004B41F6" w:rsidP="00DD395A">
            <w:pPr>
              <w:pStyle w:val="TAL"/>
              <w:rPr>
                <w:rFonts w:eastAsia="Malgun Gothic"/>
              </w:rPr>
            </w:pPr>
            <w:r>
              <w:rPr>
                <w:rFonts w:eastAsia="Malgun Gothic"/>
              </w:rPr>
              <w:t>Used to set the Service Gap timer for Service Gap Control (see TS 23.501 [2] clause 5.31.16).</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B41F6" w:rsidRPr="00A079C1" w:rsidRDefault="004B41F6" w:rsidP="00DD395A">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4B41F6" w:rsidRDefault="004B41F6" w:rsidP="00DD395A">
            <w:pPr>
              <w:pStyle w:val="TAL"/>
              <w:rPr>
                <w:rFonts w:eastAsia="Malgun Gothic"/>
              </w:rPr>
            </w:pPr>
          </w:p>
          <w:p w:rsidR="004B41F6" w:rsidRPr="00A079C1" w:rsidRDefault="004B41F6" w:rsidP="00DD395A">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41F6" w:rsidRPr="00E5656F" w:rsidTr="00DD39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lang w:eastAsia="zh-CN"/>
              </w:rPr>
            </w:pPr>
            <w:r>
              <w:rPr>
                <w:lang w:eastAsia="zh-CN"/>
              </w:rPr>
              <w:t>Slice Selection Subscription data (data needed for Slice Selection as described in clause 4.2.2.2.3</w:t>
            </w:r>
            <w:r>
              <w:rPr>
                <w:lang w:val="fr-FR" w:eastAsia="zh-CN"/>
              </w:rPr>
              <w:t xml:space="preserve"> and in clause 4.11.0a.5</w:t>
            </w:r>
            <w:r>
              <w:rPr>
                <w:lang w:eastAsia="zh-CN"/>
              </w:rPr>
              <w:t>)</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The Network Slices that the UE subscribes to. In roaming case, it indicates the subscribed network slices applicable to the serving PLMN.</w:t>
            </w: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E5656F" w:rsidRDefault="004B41F6" w:rsidP="00DD395A">
            <w:pPr>
              <w:pStyle w:val="TAL"/>
              <w:rPr>
                <w:lang w:eastAsia="zh-CN"/>
              </w:rPr>
            </w:pPr>
            <w:r>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Allocated AMF for the registered UE. Include AMF address and AMF NF Id.</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3GPP or non-3GPP access through this AMF</w:t>
            </w:r>
          </w:p>
        </w:tc>
      </w:tr>
      <w:tr w:rsidR="004B41F6" w:rsidRPr="00E5656F" w:rsidTr="00DD395A">
        <w:trPr>
          <w:cantSplit/>
          <w:tblHeader/>
          <w:jc w:val="center"/>
        </w:trPr>
        <w:tc>
          <w:tcPr>
            <w:tcW w:w="1980"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vAlign w:val="center"/>
          </w:tcPr>
          <w:p w:rsidR="004B41F6" w:rsidRPr="00E5656F" w:rsidRDefault="004B41F6" w:rsidP="00DD395A">
            <w:pPr>
              <w:pStyle w:val="TAL"/>
              <w:rPr>
                <w:lang w:eastAsia="zh-CN"/>
              </w:rPr>
            </w:pPr>
            <w:r w:rsidRPr="00E5656F">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Key</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r w:rsidRPr="00E5656F">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B41F6" w:rsidRPr="00D20566" w:rsidRDefault="004B41F6" w:rsidP="00DD395A">
            <w:pPr>
              <w:pStyle w:val="TAL"/>
              <w:rPr>
                <w:rFonts w:eastAsia="Malgun Gothic"/>
                <w:b/>
              </w:rPr>
            </w:pPr>
            <w:r w:rsidRPr="00D20566">
              <w:rPr>
                <w:rFonts w:eastAsia="Malgun Gothic"/>
                <w:b/>
              </w:rPr>
              <w:t>SMF Selection Subscription data contains one or more S-NSSAI level subscription data:</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r w:rsidRPr="00E5656F">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the value of the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r w:rsidRPr="00E5656F">
              <w:rPr>
                <w:lang w:eastAsia="zh-CN"/>
              </w:rPr>
              <w:t>in clause</w:t>
            </w:r>
            <w:r>
              <w:rPr>
                <w:lang w:eastAsia="zh-CN"/>
              </w:rPr>
              <w:t> </w:t>
            </w:r>
            <w:r w:rsidRPr="00E5656F">
              <w:rPr>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r w:rsidRPr="00E5656F">
              <w:rPr>
                <w:lang w:eastAsia="zh-CN"/>
              </w:rPr>
              <w:t>TS</w:t>
            </w:r>
            <w:r>
              <w:rPr>
                <w:lang w:eastAsia="zh-CN"/>
              </w:rPr>
              <w:t> </w:t>
            </w:r>
            <w:r w:rsidRPr="00E5656F">
              <w:rPr>
                <w:lang w:eastAsia="zh-CN"/>
              </w:rPr>
              <w:t>23.501</w:t>
            </w:r>
            <w:r>
              <w:rPr>
                <w:lang w:eastAsia="zh-CN"/>
              </w:rPr>
              <w:t> </w:t>
            </w:r>
            <w:r w:rsidRPr="00E5656F">
              <w:rPr>
                <w:lang w:eastAsia="zh-CN"/>
              </w:rPr>
              <w:t>[2])</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4B41F6" w:rsidRPr="00E5656F" w:rsidTr="00DD395A">
        <w:trPr>
          <w:cantSplit/>
          <w:tblHeader/>
          <w:jc w:val="center"/>
        </w:trPr>
        <w:tc>
          <w:tcPr>
            <w:tcW w:w="1980" w:type="dxa"/>
            <w:vMerge w:val="restart"/>
            <w:tcBorders>
              <w:top w:val="nil"/>
              <w:left w:val="single" w:sz="4" w:space="0" w:color="auto"/>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whether LBO roaming is allowed per DNN, or per (S-NSSAI, subscribed DNN)</w:t>
            </w:r>
          </w:p>
        </w:tc>
      </w:tr>
      <w:tr w:rsidR="004B41F6" w:rsidRPr="00E5656F" w:rsidTr="00DD395A">
        <w:trPr>
          <w:cantSplit/>
          <w:tblHeader/>
          <w:jc w:val="center"/>
        </w:trPr>
        <w:tc>
          <w:tcPr>
            <w:tcW w:w="1980" w:type="dxa"/>
            <w:vMerge/>
            <w:tcBorders>
              <w:left w:val="single" w:sz="4" w:space="0" w:color="auto"/>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for which DNN from the Subscribed DNN list interworking is supported.</w:t>
            </w:r>
          </w:p>
        </w:tc>
      </w:tr>
      <w:tr w:rsidR="004B41F6" w:rsidRPr="00E5656F" w:rsidTr="00DD395A">
        <w:trPr>
          <w:cantSplit/>
          <w:tblHeader/>
          <w:jc w:val="center"/>
          <w:ins w:id="21" w:author="Eri_Hans3" w:date="2019-04-11T18:36:00Z"/>
        </w:trPr>
        <w:tc>
          <w:tcPr>
            <w:tcW w:w="1980" w:type="dxa"/>
            <w:vMerge/>
            <w:tcBorders>
              <w:left w:val="single" w:sz="4" w:space="0" w:color="auto"/>
              <w:bottom w:val="single" w:sz="4" w:space="0" w:color="auto"/>
              <w:right w:val="single" w:sz="4" w:space="0" w:color="auto"/>
            </w:tcBorders>
          </w:tcPr>
          <w:p w:rsidR="004B41F6" w:rsidRPr="00E5656F" w:rsidRDefault="004B41F6" w:rsidP="00DD395A">
            <w:pPr>
              <w:pStyle w:val="TAL"/>
              <w:rPr>
                <w:ins w:id="22" w:author="Eri_Hans3" w:date="2019-04-11T18:3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3A1146" w:rsidRDefault="004B41F6" w:rsidP="00BC4C44">
            <w:pPr>
              <w:pStyle w:val="TAL"/>
              <w:rPr>
                <w:ins w:id="23" w:author="Eri_Hans3" w:date="2019-04-11T18:36:00Z"/>
                <w:rFonts w:eastAsia="Malgun Gothic"/>
              </w:rPr>
            </w:pPr>
            <w:bookmarkStart w:id="24" w:name="_Hlk5900918"/>
            <w:ins w:id="25" w:author="Eri_Hans3" w:date="2019-04-11T18:44:00Z">
              <w:r w:rsidRPr="00BC4C44">
                <w:rPr>
                  <w:rFonts w:eastAsia="Malgun Gothic"/>
                  <w:highlight w:val="yellow"/>
                </w:rPr>
                <w:t>Invoke NEF indication</w:t>
              </w:r>
            </w:ins>
            <w:bookmarkEnd w:id="24"/>
          </w:p>
        </w:tc>
        <w:tc>
          <w:tcPr>
            <w:tcW w:w="4225" w:type="dxa"/>
            <w:tcBorders>
              <w:top w:val="single" w:sz="4" w:space="0" w:color="auto"/>
              <w:left w:val="single" w:sz="4" w:space="0" w:color="auto"/>
              <w:bottom w:val="single" w:sz="4" w:space="0" w:color="auto"/>
              <w:right w:val="single" w:sz="4" w:space="0" w:color="auto"/>
            </w:tcBorders>
          </w:tcPr>
          <w:p w:rsidR="004B41F6" w:rsidRPr="003A1146" w:rsidRDefault="004B41F6" w:rsidP="00DD395A">
            <w:pPr>
              <w:pStyle w:val="TAL"/>
              <w:rPr>
                <w:ins w:id="26" w:author="Eri_Hans3" w:date="2019-04-11T18:36:00Z"/>
                <w:rFonts w:eastAsia="Malgun Gothic"/>
              </w:rPr>
            </w:pPr>
            <w:ins w:id="27" w:author="Eri_Hans3" w:date="2019-04-11T18:37:00Z">
              <w:r w:rsidRPr="003A1146">
                <w:rPr>
                  <w:rFonts w:eastAsia="Malgun Gothic"/>
                </w:rPr>
                <w:t xml:space="preserve">When present, indicates, per S-NSSAI and per DNN, </w:t>
              </w:r>
            </w:ins>
            <w:ins w:id="28" w:author="Eri_Hans3" w:date="2019-04-11T18:45:00Z">
              <w:r w:rsidRPr="003A1146">
                <w:rPr>
                  <w:rFonts w:eastAsia="Malgun Gothic"/>
                </w:rPr>
                <w:t xml:space="preserve">that </w:t>
              </w:r>
            </w:ins>
            <w:ins w:id="29" w:author="Eri_Hans3" w:date="2019-04-11T18:37:00Z">
              <w:r w:rsidRPr="003A1146">
                <w:rPr>
                  <w:rFonts w:eastAsia="Malgun Gothic"/>
                </w:rPr>
                <w:t xml:space="preserve">NEF based infrequent small data transfer </w:t>
              </w:r>
            </w:ins>
            <w:ins w:id="30" w:author="Eri_Hans3" w:date="2019-04-11T18:45:00Z">
              <w:r w:rsidRPr="003A1146">
                <w:rPr>
                  <w:rFonts w:eastAsia="Malgun Gothic"/>
                </w:rPr>
                <w:t>shall be used for the PDU Session</w:t>
              </w:r>
            </w:ins>
            <w:ins w:id="31" w:author="Eri_Hans3" w:date="2019-04-11T18:37:00Z">
              <w:r w:rsidRPr="003A1146">
                <w:rPr>
                  <w:rFonts w:eastAsia="Malgun Gothic"/>
                </w:rPr>
                <w:t>.</w:t>
              </w:r>
            </w:ins>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E5656F" w:rsidRDefault="004B41F6" w:rsidP="00DD395A">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Key</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List of PDU Session Id(s) for the UE</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B41F6" w:rsidRPr="0083182B" w:rsidRDefault="004B41F6" w:rsidP="00DD395A">
            <w:pPr>
              <w:pStyle w:val="TAL"/>
              <w:rPr>
                <w:rFonts w:eastAsia="Malgun Gothic"/>
                <w:b/>
              </w:rPr>
            </w:pPr>
            <w:r w:rsidRPr="0083182B">
              <w:rPr>
                <w:rFonts w:eastAsia="Malgun Gothic"/>
                <w:b/>
              </w:rPr>
              <w:t>For each PDU Session Id:</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DNN for the PDU Session.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Allocated SMF for the PDU Session. Includes SMF IP Address and SMF NF Id.</w:t>
            </w:r>
          </w:p>
        </w:tc>
      </w:tr>
      <w:tr w:rsidR="004B41F6" w:rsidRPr="00E5656F" w:rsidTr="00DD395A">
        <w:trPr>
          <w:cantSplit/>
          <w:tblHeader/>
          <w:jc w:val="center"/>
        </w:trPr>
        <w:tc>
          <w:tcPr>
            <w:tcW w:w="1980" w:type="dxa"/>
            <w:tcBorders>
              <w:top w:val="nil"/>
              <w:left w:val="single" w:sz="4" w:space="0" w:color="auto"/>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The S5/S8 PGW-C+SMF FQDN used for interworking with EPS.</w:t>
            </w: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E5656F" w:rsidRDefault="004B41F6" w:rsidP="00DD395A">
            <w:pPr>
              <w:pStyle w:val="TAL"/>
              <w:rPr>
                <w:lang w:eastAsia="zh-CN"/>
              </w:rPr>
            </w:pPr>
            <w:r w:rsidRPr="00E5656F">
              <w:rPr>
                <w:lang w:eastAsia="zh-CN"/>
              </w:rPr>
              <w:t>SMS Management Subscription data (data needed</w:t>
            </w:r>
            <w:r>
              <w:rPr>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SMS parameters subscribed for SMS service such as SMS teleservice, SMS barring list</w:t>
            </w:r>
          </w:p>
        </w:tc>
      </w:tr>
      <w:tr w:rsidR="004B41F6" w:rsidRPr="00E5656F" w:rsidTr="00DD395A">
        <w:trPr>
          <w:cantSplit/>
          <w:tblHeader/>
          <w:jc w:val="center"/>
        </w:trPr>
        <w:tc>
          <w:tcPr>
            <w:tcW w:w="1980"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lang w:eastAsia="zh-CN"/>
              </w:rPr>
              <w:t>SMSF</w:t>
            </w:r>
            <w:r w:rsidRPr="00E5656F">
              <w:rPr>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4B41F6" w:rsidRPr="00A76244" w:rsidRDefault="004B41F6" w:rsidP="00DD395A">
            <w:pPr>
              <w:pStyle w:val="TAL"/>
              <w:rPr>
                <w:rFonts w:eastAsia="Malgun Gothic"/>
              </w:rPr>
            </w:pPr>
            <w:r>
              <w:rPr>
                <w:rFonts w:eastAsia="Malgun Gothic"/>
              </w:rPr>
              <w:t>Trace requirements about a UE (e.g. trace reference, address of the Trace Collection Entity, etc.) is defined in TS 32.421 [39].</w:t>
            </w:r>
          </w:p>
          <w:p w:rsidR="004B41F6" w:rsidRPr="00A76244" w:rsidRDefault="004B41F6" w:rsidP="00DD395A">
            <w:pPr>
              <w:pStyle w:val="TAL"/>
              <w:rPr>
                <w:rFonts w:eastAsia="Malgun Gothic"/>
              </w:rPr>
            </w:pPr>
            <w:r>
              <w:rPr>
                <w:rFonts w:eastAsia="Malgun Gothic"/>
              </w:rPr>
              <w:t>This information is only sent to a SMSF in HPLMN.</w:t>
            </w: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225B2A" w:rsidRDefault="004B41F6" w:rsidP="00DD395A">
            <w:pPr>
              <w:pStyle w:val="TAL"/>
              <w:rPr>
                <w:lang w:eastAsia="zh-CN"/>
              </w:rPr>
            </w:pPr>
            <w:r>
              <w:rPr>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4B41F6" w:rsidRPr="00E5656F" w:rsidRDefault="004B41F6" w:rsidP="00DD395A">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4B41F6" w:rsidRPr="00E5656F" w:rsidRDefault="004B41F6" w:rsidP="00DD395A">
            <w:pPr>
              <w:pStyle w:val="TAL"/>
              <w:rPr>
                <w:rFonts w:eastAsia="Malgun Gothic"/>
              </w:rPr>
            </w:pPr>
            <w:r>
              <w:rPr>
                <w:rFonts w:eastAsia="Malgun Gothic"/>
              </w:rPr>
              <w:t>Indicates subscription to any SMS delivery service over NAS irrespective of access type.</w:t>
            </w:r>
          </w:p>
        </w:tc>
      </w:tr>
      <w:tr w:rsidR="004B41F6" w:rsidRPr="00E5656F" w:rsidTr="00DD395A">
        <w:trPr>
          <w:cantSplit/>
          <w:tblHeader/>
          <w:jc w:val="center"/>
        </w:trPr>
        <w:tc>
          <w:tcPr>
            <w:tcW w:w="1980"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225B2A" w:rsidRDefault="004B41F6" w:rsidP="00DD395A">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SMSF allocated for the UE, including SMSF address and SMSF NF ID.</w:t>
            </w:r>
          </w:p>
        </w:tc>
      </w:tr>
      <w:tr w:rsidR="004B41F6" w:rsidRPr="00E5656F" w:rsidTr="00DD395A">
        <w:trPr>
          <w:cantSplit/>
          <w:tblHeader/>
          <w:jc w:val="center"/>
        </w:trPr>
        <w:tc>
          <w:tcPr>
            <w:tcW w:w="1980"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3GPP or non-3GPP access through this SMSF</w:t>
            </w:r>
          </w:p>
        </w:tc>
      </w:tr>
      <w:tr w:rsidR="004B41F6" w:rsidRPr="00E5656F" w:rsidTr="00DD395A">
        <w:trPr>
          <w:cantSplit/>
          <w:trHeight w:val="210"/>
          <w:tblHeader/>
          <w:jc w:val="center"/>
        </w:trPr>
        <w:tc>
          <w:tcPr>
            <w:tcW w:w="1980" w:type="dxa"/>
            <w:tcBorders>
              <w:top w:val="single" w:sz="4" w:space="0" w:color="auto"/>
              <w:left w:val="single" w:sz="4" w:space="0" w:color="auto"/>
              <w:bottom w:val="nil"/>
              <w:right w:val="single" w:sz="4" w:space="0" w:color="auto"/>
            </w:tcBorders>
          </w:tcPr>
          <w:p w:rsidR="004B41F6" w:rsidRPr="00FA78EB" w:rsidRDefault="004B41F6" w:rsidP="00DD395A">
            <w:pPr>
              <w:pStyle w:val="TAL"/>
            </w:pPr>
            <w:r>
              <w:t>Session Management Subscription data (data needed for PDU</w:t>
            </w:r>
          </w:p>
        </w:tc>
        <w:tc>
          <w:tcPr>
            <w:tcW w:w="2811" w:type="dxa"/>
            <w:tcBorders>
              <w:top w:val="single" w:sz="4" w:space="0" w:color="auto"/>
              <w:left w:val="single" w:sz="4" w:space="0" w:color="auto"/>
              <w:right w:val="single" w:sz="4" w:space="0" w:color="auto"/>
            </w:tcBorders>
          </w:tcPr>
          <w:p w:rsidR="004B41F6" w:rsidRPr="00FA78EB" w:rsidRDefault="004B41F6" w:rsidP="00DD395A">
            <w:pPr>
              <w:pStyle w:val="TAL"/>
            </w:pPr>
            <w:r>
              <w:rPr>
                <w:rFonts w:eastAsia="Malgun Gothic"/>
              </w:rPr>
              <w:t>GPSI List</w:t>
            </w:r>
          </w:p>
        </w:tc>
        <w:tc>
          <w:tcPr>
            <w:tcW w:w="4225" w:type="dxa"/>
            <w:tcBorders>
              <w:top w:val="single" w:sz="4" w:space="0" w:color="auto"/>
              <w:left w:val="single" w:sz="4" w:space="0" w:color="auto"/>
              <w:right w:val="single" w:sz="4" w:space="0" w:color="auto"/>
            </w:tcBorders>
          </w:tcPr>
          <w:p w:rsidR="004B41F6" w:rsidRPr="00FA78EB" w:rsidRDefault="004B41F6" w:rsidP="00DD395A">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41F6" w:rsidRPr="00E5656F" w:rsidTr="00DD395A">
        <w:trPr>
          <w:cantSplit/>
          <w:trHeight w:val="210"/>
          <w:tblHeader/>
          <w:jc w:val="center"/>
        </w:trPr>
        <w:tc>
          <w:tcPr>
            <w:tcW w:w="1980" w:type="dxa"/>
            <w:tcBorders>
              <w:top w:val="nil"/>
              <w:left w:val="single" w:sz="4" w:space="0" w:color="auto"/>
              <w:bottom w:val="nil"/>
              <w:right w:val="single" w:sz="4" w:space="0" w:color="auto"/>
            </w:tcBorders>
          </w:tcPr>
          <w:p w:rsidR="004B41F6" w:rsidRDefault="004B41F6" w:rsidP="00DD395A">
            <w:pPr>
              <w:pStyle w:val="TAL"/>
            </w:pPr>
            <w:r>
              <w:t>Session Establishment)</w:t>
            </w:r>
          </w:p>
        </w:tc>
        <w:tc>
          <w:tcPr>
            <w:tcW w:w="2811" w:type="dxa"/>
            <w:tcBorders>
              <w:top w:val="single" w:sz="4" w:space="0" w:color="auto"/>
              <w:left w:val="single" w:sz="4" w:space="0" w:color="auto"/>
              <w:right w:val="single" w:sz="4" w:space="0" w:color="auto"/>
            </w:tcBorders>
          </w:tcPr>
          <w:p w:rsidR="004B41F6" w:rsidRPr="00FA78EB" w:rsidRDefault="004B41F6" w:rsidP="00DD395A">
            <w:pPr>
              <w:pStyle w:val="TAL"/>
            </w:pPr>
            <w:r>
              <w:rPr>
                <w:rFonts w:eastAsia="Malgun Gothic"/>
              </w:rPr>
              <w:t>Internal Group ID-list</w:t>
            </w:r>
          </w:p>
        </w:tc>
        <w:tc>
          <w:tcPr>
            <w:tcW w:w="4225" w:type="dxa"/>
            <w:tcBorders>
              <w:top w:val="single" w:sz="4" w:space="0" w:color="auto"/>
              <w:left w:val="single" w:sz="4" w:space="0" w:color="auto"/>
              <w:right w:val="single" w:sz="4" w:space="0" w:color="auto"/>
            </w:tcBorders>
          </w:tcPr>
          <w:p w:rsidR="004B41F6" w:rsidRPr="00FA78EB" w:rsidRDefault="004B41F6" w:rsidP="00DD395A">
            <w:pPr>
              <w:pStyle w:val="TAL"/>
            </w:pPr>
            <w:r>
              <w:rPr>
                <w:rFonts w:eastAsia="Malgun Gothic"/>
              </w:rPr>
              <w:t>List of the subscribed internal group(s) that the UE belongs to.</w:t>
            </w:r>
          </w:p>
        </w:tc>
      </w:tr>
      <w:tr w:rsidR="004B41F6" w:rsidRPr="00E5656F" w:rsidTr="00DD395A">
        <w:trPr>
          <w:cantSplit/>
          <w:trHeight w:val="210"/>
          <w:tblHeader/>
          <w:jc w:val="center"/>
        </w:trPr>
        <w:tc>
          <w:tcPr>
            <w:tcW w:w="1980" w:type="dxa"/>
            <w:tcBorders>
              <w:top w:val="nil"/>
              <w:left w:val="single" w:sz="4" w:space="0" w:color="auto"/>
              <w:bottom w:val="nil"/>
              <w:right w:val="single" w:sz="4" w:space="0" w:color="auto"/>
            </w:tcBorders>
          </w:tcPr>
          <w:p w:rsidR="004B41F6" w:rsidRDefault="004B41F6" w:rsidP="00DD395A">
            <w:pPr>
              <w:pStyle w:val="TAL"/>
            </w:pPr>
          </w:p>
        </w:tc>
        <w:tc>
          <w:tcPr>
            <w:tcW w:w="2811" w:type="dxa"/>
            <w:tcBorders>
              <w:top w:val="single" w:sz="4" w:space="0" w:color="auto"/>
              <w:left w:val="single" w:sz="4" w:space="0" w:color="auto"/>
              <w:right w:val="single" w:sz="4" w:space="0" w:color="auto"/>
            </w:tcBorders>
          </w:tcPr>
          <w:p w:rsidR="004B41F6" w:rsidRPr="00FA78EB" w:rsidRDefault="004B41F6" w:rsidP="00DD395A">
            <w:pPr>
              <w:pStyle w:val="TAL"/>
            </w:pPr>
            <w:r>
              <w:t>Trace Requirements</w:t>
            </w:r>
          </w:p>
        </w:tc>
        <w:tc>
          <w:tcPr>
            <w:tcW w:w="4225" w:type="dxa"/>
            <w:tcBorders>
              <w:top w:val="single" w:sz="4" w:space="0" w:color="auto"/>
              <w:left w:val="single" w:sz="4" w:space="0" w:color="auto"/>
              <w:right w:val="single" w:sz="4" w:space="0" w:color="auto"/>
            </w:tcBorders>
          </w:tcPr>
          <w:p w:rsidR="004B41F6" w:rsidRPr="00A76244" w:rsidRDefault="004B41F6" w:rsidP="00DD395A">
            <w:pPr>
              <w:pStyle w:val="TAL"/>
            </w:pPr>
            <w:r>
              <w:t>Trace requirements about a UE (e.g. trace reference, address of the Trace Collection Entity, etc…) is defined in TS 32.421 [39].</w:t>
            </w:r>
          </w:p>
          <w:p w:rsidR="004B41F6" w:rsidRPr="00A76244" w:rsidRDefault="004B41F6" w:rsidP="00DD395A">
            <w:pPr>
              <w:pStyle w:val="TAL"/>
            </w:pPr>
            <w:r>
              <w:t>This information is only sent to a SMF in the HPLMN or one of its equivalent PLMN(s).</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B41F6" w:rsidRPr="0083182B" w:rsidRDefault="004B41F6" w:rsidP="00DD395A">
            <w:pPr>
              <w:pStyle w:val="TAL"/>
              <w:rPr>
                <w:rFonts w:eastAsia="Malgun Gothic"/>
                <w:b/>
              </w:rPr>
            </w:pPr>
            <w:r>
              <w:rPr>
                <w:rFonts w:eastAsia="Malgun Gothic"/>
                <w:b/>
              </w:rPr>
              <w:t>Session Management Subscription data contains one or more S-NSSAI level subscription data:</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the value of the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B41F6" w:rsidRPr="0083182B" w:rsidRDefault="004B41F6" w:rsidP="00DD395A">
            <w:pPr>
              <w:pStyle w:val="TAL"/>
              <w:rPr>
                <w:rFonts w:eastAsia="Malgun Gothic"/>
                <w:b/>
              </w:rPr>
            </w:pPr>
            <w:r>
              <w:rPr>
                <w:rFonts w:eastAsia="Malgun Gothic"/>
                <w:b/>
              </w:rPr>
              <w:t>For each DNN in S-NSSAI level subscription data:</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DNN for the PDU Session.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the subscribed</w:t>
            </w:r>
            <w:r w:rsidRPr="00E5656F">
              <w:rPr>
                <w:lang w:eastAsia="zh-CN"/>
              </w:rPr>
              <w:t xml:space="preserve"> static</w:t>
            </w:r>
            <w:r w:rsidRPr="00E5656F">
              <w:rPr>
                <w:rFonts w:eastAsia="Malgun Gothic"/>
              </w:rPr>
              <w:t xml:space="preserve"> IP </w:t>
            </w:r>
            <w:proofErr w:type="gramStart"/>
            <w:r w:rsidRPr="00E5656F">
              <w:rPr>
                <w:rFonts w:eastAsia="Malgun Gothic"/>
              </w:rPr>
              <w:t>address(</w:t>
            </w:r>
            <w:proofErr w:type="gramEnd"/>
            <w:r w:rsidRPr="00E5656F">
              <w:rPr>
                <w:rFonts w:eastAsia="Malgun Gothic"/>
              </w:rPr>
              <w:t xml:space="preserve">es) </w:t>
            </w:r>
            <w:r>
              <w:rPr>
                <w:rFonts w:eastAsia="Malgun Gothic"/>
              </w:rPr>
              <w:t>f</w:t>
            </w:r>
            <w:r w:rsidRPr="00E5656F">
              <w:rPr>
                <w:lang w:eastAsia="zh-CN"/>
              </w:rPr>
              <w:t>or the</w:t>
            </w:r>
            <w:r>
              <w:rPr>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4B41F6" w:rsidRPr="00E5656F" w:rsidRDefault="004B41F6" w:rsidP="00DD395A">
            <w:pPr>
              <w:pStyle w:val="TAL"/>
              <w:rPr>
                <w:rFonts w:eastAsia="Malgun Gothic"/>
              </w:rPr>
            </w:pPr>
            <w:r>
              <w:rPr>
                <w:rFonts w:eastAsia="Malgun Gothic"/>
              </w:rPr>
              <w:t>See NOTE 4.</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the default PDU Session Type for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Indicates the allowed SSC modes for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Indicate the default SSC mode for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whether interworking with EPS is supported for this DNN and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 the static IP address/prefix for the DNN, S-NSSAI.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the security policy for integrity protection and encryption for the user plane.</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1E6825" w:rsidRDefault="004B41F6" w:rsidP="00DD395A">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Indicates, per S-NSSAI and per DNN, whether or not the NIDD API shall be invoked for a PDU session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Information such as External Group Identifier, External Identifier, MSISDN, or AF ID used for SMF-NEF Connection.</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Parameters on expected characteristics of a PDU Session their corresponding validity times as specified in clause 4.15.6.3.</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Parameters on expected PDU session characteristics their corresponding validity times as specified in clause 4.15.6.3a.</w:t>
            </w:r>
          </w:p>
        </w:tc>
      </w:tr>
      <w:tr w:rsidR="004B41F6" w:rsidRPr="00E5656F" w:rsidTr="00DD395A">
        <w:trPr>
          <w:cantSplit/>
          <w:tblHeader/>
          <w:jc w:val="center"/>
        </w:trPr>
        <w:tc>
          <w:tcPr>
            <w:tcW w:w="1980" w:type="dxa"/>
            <w:tcBorders>
              <w:top w:val="single" w:sz="4" w:space="0" w:color="auto"/>
              <w:left w:val="single" w:sz="4" w:space="0" w:color="auto"/>
              <w:bottom w:val="nil"/>
              <w:right w:val="single" w:sz="4" w:space="0" w:color="auto"/>
            </w:tcBorders>
          </w:tcPr>
          <w:p w:rsidR="004B41F6" w:rsidRPr="00E5656F" w:rsidRDefault="004B41F6" w:rsidP="00DD395A">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B41F6" w:rsidRPr="001E6825" w:rsidRDefault="004B41F6" w:rsidP="00DD395A">
            <w:pPr>
              <w:pStyle w:val="TAL"/>
              <w:rPr>
                <w:rFonts w:eastAsia="Malgun Gothic"/>
              </w:rPr>
            </w:pPr>
            <w:r>
              <w:rPr>
                <w:rFonts w:eastAsia="Malgun Gothic"/>
              </w:rPr>
              <w:t>Corresponding SUPI for input GPSI.</w:t>
            </w:r>
          </w:p>
        </w:tc>
      </w:tr>
      <w:tr w:rsidR="004B41F6" w:rsidRPr="00E5656F" w:rsidTr="00DD395A">
        <w:trPr>
          <w:cantSplit/>
          <w:tblHeader/>
          <w:jc w:val="center"/>
        </w:trPr>
        <w:tc>
          <w:tcPr>
            <w:tcW w:w="1980" w:type="dxa"/>
            <w:tcBorders>
              <w:top w:val="nil"/>
              <w:left w:val="single" w:sz="4" w:space="0" w:color="auto"/>
              <w:bottom w:val="nil"/>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41F6" w:rsidRPr="00E5656F" w:rsidTr="00DD395A">
        <w:trPr>
          <w:cantSplit/>
          <w:tblHeader/>
          <w:jc w:val="center"/>
        </w:trPr>
        <w:tc>
          <w:tcPr>
            <w:tcW w:w="1980" w:type="dxa"/>
            <w:tcBorders>
              <w:top w:val="nil"/>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4B41F6" w:rsidRPr="001E6825" w:rsidRDefault="004B41F6" w:rsidP="00DD395A">
            <w:pPr>
              <w:pStyle w:val="TAL"/>
              <w:rPr>
                <w:rFonts w:eastAsia="Malgun Gothic"/>
              </w:rPr>
            </w:pPr>
            <w:r>
              <w:rPr>
                <w:rFonts w:eastAsia="Malgun Gothic"/>
              </w:rPr>
              <w:t>Corresponding GPSI for input SUPI and Application Port ID.</w:t>
            </w:r>
          </w:p>
        </w:tc>
      </w:tr>
      <w:tr w:rsidR="004B41F6" w:rsidRPr="00E5656F" w:rsidTr="00DD39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B41F6" w:rsidRPr="00E5656F" w:rsidRDefault="004B41F6" w:rsidP="00DD395A">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4B41F6" w:rsidRPr="00264CE8" w:rsidRDefault="004B41F6" w:rsidP="00DD395A">
            <w:pPr>
              <w:pStyle w:val="TAL"/>
              <w:rPr>
                <w:rFonts w:eastAsia="Malgun Gothic"/>
              </w:rPr>
            </w:pPr>
            <w:r>
              <w:rPr>
                <w:rFonts w:eastAsia="Malgun Gothic"/>
              </w:rPr>
              <w:t>For each DNN, indicates the PGW-C+SMF which support interworking with EPC.</w:t>
            </w:r>
          </w:p>
        </w:tc>
      </w:tr>
      <w:tr w:rsidR="004B41F6" w:rsidRPr="00E5656F" w:rsidTr="00DD395A">
        <w:trPr>
          <w:cantSplit/>
          <w:tblHeader/>
          <w:jc w:val="center"/>
        </w:trPr>
        <w:tc>
          <w:tcPr>
            <w:tcW w:w="9016" w:type="dxa"/>
            <w:gridSpan w:val="3"/>
            <w:tcBorders>
              <w:left w:val="single" w:sz="4" w:space="0" w:color="auto"/>
              <w:bottom w:val="single" w:sz="4" w:space="0" w:color="auto"/>
              <w:right w:val="single" w:sz="4" w:space="0" w:color="auto"/>
            </w:tcBorders>
          </w:tcPr>
          <w:p w:rsidR="004B41F6" w:rsidRDefault="004B41F6" w:rsidP="00DD395A">
            <w:pPr>
              <w:pStyle w:val="TAN"/>
              <w:rPr>
                <w:rFonts w:eastAsia="Malgun Gothic"/>
              </w:rPr>
            </w:pPr>
            <w:r>
              <w:rPr>
                <w:rFonts w:eastAsia="Malgun Gothic"/>
              </w:rPr>
              <w:t>NOTE 1:</w:t>
            </w:r>
            <w:r>
              <w:rPr>
                <w:rFonts w:eastAsia="Malgun Gothic"/>
              </w:rPr>
              <w:tab/>
              <w:t>The Subscribed DNN list can include a wildcard DNN.</w:t>
            </w:r>
          </w:p>
          <w:p w:rsidR="004B41F6" w:rsidRDefault="004B41F6" w:rsidP="00DD395A">
            <w:pPr>
              <w:pStyle w:val="TAN"/>
              <w:rPr>
                <w:rFonts w:eastAsia="Malgun Gothic"/>
              </w:rPr>
            </w:pPr>
            <w:r>
              <w:rPr>
                <w:rFonts w:eastAsia="Malgun Gothic"/>
              </w:rPr>
              <w:t>NOTE 2:</w:t>
            </w:r>
            <w:r>
              <w:rPr>
                <w:rFonts w:eastAsia="Malgun Gothic"/>
              </w:rPr>
              <w:tab/>
              <w:t>The default DNN shall not be a wildcard DNN.</w:t>
            </w:r>
          </w:p>
          <w:p w:rsidR="004B41F6" w:rsidRDefault="004B41F6" w:rsidP="00DD395A">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4B41F6" w:rsidRPr="00A079C1" w:rsidRDefault="004B41F6" w:rsidP="00DD395A">
            <w:pPr>
              <w:pStyle w:val="TAN"/>
              <w:rPr>
                <w:rFonts w:eastAsia="Malgun Gothic"/>
              </w:rPr>
            </w:pPr>
            <w:r>
              <w:rPr>
                <w:rFonts w:eastAsia="Malgun Gothic"/>
              </w:rPr>
              <w:t>NOTE 4:</w:t>
            </w:r>
            <w:r>
              <w:rPr>
                <w:rFonts w:eastAsia="Malgun Gothic"/>
              </w:rPr>
              <w:tab/>
              <w:t xml:space="preserve">Frame Route(s) </w:t>
            </w:r>
            <w:proofErr w:type="gramStart"/>
            <w:r>
              <w:rPr>
                <w:rFonts w:eastAsia="Malgun Gothic"/>
              </w:rPr>
              <w:t>are</w:t>
            </w:r>
            <w:proofErr w:type="gramEnd"/>
            <w:r>
              <w:rPr>
                <w:rFonts w:eastAsia="Malgun Gothic"/>
              </w:rPr>
              <w:t xml:space="preserve"> defined in TS 23.501 [2]. Frame Route information may refer to a range of IPv4 addresses (an IPv4 address and an IPv4 address mask) and/or a range of IPv6 Prefixes (an IPv6 Prefix and an IPv6 Prefix length).</w:t>
            </w:r>
          </w:p>
        </w:tc>
      </w:tr>
    </w:tbl>
    <w:p w:rsidR="004B41F6" w:rsidRPr="00E5656F" w:rsidRDefault="004B41F6" w:rsidP="004B41F6">
      <w:pPr>
        <w:pStyle w:val="FP"/>
        <w:rPr>
          <w:rFonts w:eastAsia="Malgun Gothic"/>
          <w:lang w:val="en-US" w:eastAsia="zh-CN"/>
        </w:rPr>
      </w:pPr>
    </w:p>
    <w:p w:rsidR="004B41F6" w:rsidRDefault="004B41F6" w:rsidP="004B41F6">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41F6" w:rsidTr="00DD395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H"/>
              <w:rPr>
                <w:rFonts w:eastAsia="Malgun Gothic"/>
              </w:rPr>
            </w:pPr>
            <w:r>
              <w:rPr>
                <w:rFonts w:eastAsia="Malgun Gothic"/>
              </w:rPr>
              <w:t>Description</w:t>
            </w:r>
          </w:p>
        </w:tc>
      </w:tr>
      <w:tr w:rsidR="004B41F6" w:rsidTr="00DD395A">
        <w:trPr>
          <w:cantSplit/>
          <w:jc w:val="center"/>
        </w:trPr>
        <w:tc>
          <w:tcPr>
            <w:tcW w:w="2297" w:type="dxa"/>
            <w:tcBorders>
              <w:top w:val="single" w:sz="4" w:space="0" w:color="auto"/>
              <w:left w:val="single" w:sz="4" w:space="0" w:color="auto"/>
              <w:bottom w:val="nil"/>
              <w:right w:val="single" w:sz="4" w:space="0" w:color="auto"/>
            </w:tcBorders>
            <w:hideMark/>
          </w:tcPr>
          <w:p w:rsidR="004B41F6" w:rsidRDefault="004B41F6" w:rsidP="00DD395A">
            <w:pPr>
              <w:pStyle w:val="TAL"/>
              <w:rPr>
                <w:lang w:eastAsia="zh-CN"/>
              </w:rPr>
            </w:pPr>
          </w:p>
          <w:p w:rsidR="004B41F6" w:rsidRDefault="004B41F6" w:rsidP="00DD395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L"/>
              <w:rPr>
                <w:rFonts w:eastAsia="Malgun Gothic"/>
              </w:rPr>
            </w:pPr>
            <w:r>
              <w:t>Identifies external group of UEs</w:t>
            </w:r>
            <w:r>
              <w:rPr>
                <w:lang w:eastAsia="zh-CN"/>
              </w:rPr>
              <w:t xml:space="preserve"> that the UE belongs to as defined in TS 23.682 [23]</w:t>
            </w:r>
          </w:p>
        </w:tc>
      </w:tr>
      <w:tr w:rsidR="004B41F6" w:rsidTr="00DD395A">
        <w:trPr>
          <w:cantSplit/>
          <w:jc w:val="center"/>
        </w:trPr>
        <w:tc>
          <w:tcPr>
            <w:tcW w:w="0" w:type="auto"/>
            <w:tcBorders>
              <w:top w:val="nil"/>
              <w:left w:val="single" w:sz="4" w:space="0" w:color="auto"/>
              <w:bottom w:val="nil"/>
              <w:right w:val="single" w:sz="4" w:space="0" w:color="auto"/>
            </w:tcBorders>
            <w:vAlign w:val="center"/>
            <w:hideMark/>
          </w:tcPr>
          <w:p w:rsidR="004B41F6" w:rsidRDefault="004B41F6" w:rsidP="00DD395A">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4B41F6" w:rsidRDefault="004B41F6" w:rsidP="00DD395A">
            <w:pPr>
              <w:pStyle w:val="TAL"/>
              <w:rPr>
                <w:rFonts w:eastAsia="Malgun Gothic"/>
              </w:rPr>
            </w:pPr>
            <w:r>
              <w:t>Identifies internal group of UEs</w:t>
            </w:r>
            <w:r>
              <w:rPr>
                <w:lang w:eastAsia="zh-CN"/>
              </w:rPr>
              <w:t xml:space="preserve"> that the UE belongs to as defined in TS 23.501 [2]</w:t>
            </w:r>
          </w:p>
        </w:tc>
      </w:tr>
      <w:tr w:rsidR="004B41F6" w:rsidTr="00DD395A">
        <w:trPr>
          <w:cantSplit/>
          <w:jc w:val="center"/>
        </w:trPr>
        <w:tc>
          <w:tcPr>
            <w:tcW w:w="0" w:type="auto"/>
            <w:tcBorders>
              <w:top w:val="nil"/>
              <w:left w:val="single" w:sz="4" w:space="0" w:color="auto"/>
              <w:bottom w:val="single" w:sz="4" w:space="0" w:color="auto"/>
              <w:right w:val="single" w:sz="4" w:space="0" w:color="auto"/>
            </w:tcBorders>
            <w:vAlign w:val="center"/>
            <w:hideMark/>
          </w:tcPr>
          <w:p w:rsidR="004B41F6" w:rsidRDefault="004B41F6" w:rsidP="00DD395A">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B41F6" w:rsidRDefault="004B41F6" w:rsidP="00DD395A">
            <w:pPr>
              <w:pStyle w:val="TAL"/>
              <w:rPr>
                <w:rFonts w:eastAsia="Malgun Gothic"/>
              </w:rPr>
            </w:pPr>
            <w:r w:rsidRPr="002F30CA">
              <w:rPr>
                <w:rFonts w:eastAsia="Malgun Gothic"/>
              </w:rPr>
              <w:t>Corresponding SUPI list for input External Group Identifier</w:t>
            </w:r>
          </w:p>
        </w:tc>
      </w:tr>
    </w:tbl>
    <w:p w:rsidR="004B41F6" w:rsidRDefault="004B41F6" w:rsidP="004B41F6">
      <w:pPr>
        <w:pStyle w:val="FP"/>
        <w:rPr>
          <w:rFonts w:eastAsia="Malgun Gothic"/>
        </w:rPr>
      </w:pPr>
    </w:p>
    <w:p w:rsidR="004B41F6" w:rsidRDefault="004B41F6" w:rsidP="004B41F6">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B41F6" w:rsidRDefault="004B41F6" w:rsidP="004B41F6">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32">
          <w:tblGrid>
            <w:gridCol w:w="3827"/>
            <w:gridCol w:w="1218"/>
            <w:gridCol w:w="2326"/>
          </w:tblGrid>
        </w:tblGridChange>
      </w:tblGrid>
      <w:tr w:rsidR="004B41F6" w:rsidTr="00DD395A">
        <w:tc>
          <w:tcPr>
            <w:tcW w:w="3827" w:type="dxa"/>
          </w:tcPr>
          <w:p w:rsidR="004B41F6" w:rsidRDefault="004B41F6" w:rsidP="00DD395A">
            <w:pPr>
              <w:pStyle w:val="TAH"/>
              <w:rPr>
                <w:lang w:eastAsia="zh-CN"/>
              </w:rPr>
            </w:pPr>
            <w:r>
              <w:rPr>
                <w:lang w:eastAsia="zh-CN"/>
              </w:rPr>
              <w:t>Subscription Data Types</w:t>
            </w:r>
          </w:p>
        </w:tc>
        <w:tc>
          <w:tcPr>
            <w:tcW w:w="1218" w:type="dxa"/>
          </w:tcPr>
          <w:p w:rsidR="004B41F6" w:rsidRDefault="004B41F6" w:rsidP="00DD395A">
            <w:pPr>
              <w:pStyle w:val="TAH"/>
              <w:rPr>
                <w:lang w:eastAsia="zh-CN"/>
              </w:rPr>
            </w:pPr>
            <w:r>
              <w:rPr>
                <w:lang w:eastAsia="zh-CN"/>
              </w:rPr>
              <w:t>Data Key</w:t>
            </w:r>
          </w:p>
        </w:tc>
        <w:tc>
          <w:tcPr>
            <w:tcW w:w="2326" w:type="dxa"/>
          </w:tcPr>
          <w:p w:rsidR="004B41F6" w:rsidRDefault="004B41F6" w:rsidP="00DD395A">
            <w:pPr>
              <w:pStyle w:val="TAH"/>
              <w:rPr>
                <w:lang w:eastAsia="zh-CN"/>
              </w:rPr>
            </w:pPr>
            <w:r>
              <w:rPr>
                <w:lang w:eastAsia="zh-CN"/>
              </w:rPr>
              <w:t>Data Sub Key</w:t>
            </w:r>
          </w:p>
        </w:tc>
      </w:tr>
      <w:tr w:rsidR="004B41F6" w:rsidTr="00DD395A">
        <w:tc>
          <w:tcPr>
            <w:tcW w:w="3827" w:type="dxa"/>
          </w:tcPr>
          <w:p w:rsidR="004B41F6" w:rsidRDefault="004B41F6" w:rsidP="00DD395A">
            <w:pPr>
              <w:pStyle w:val="TAL"/>
              <w:rPr>
                <w:lang w:eastAsia="zh-CN"/>
              </w:rPr>
            </w:pPr>
            <w:r w:rsidRPr="00424BF1">
              <w:t>Access and Mobility Subscription data</w:t>
            </w:r>
          </w:p>
        </w:tc>
        <w:tc>
          <w:tcPr>
            <w:tcW w:w="1218" w:type="dxa"/>
          </w:tcPr>
          <w:p w:rsidR="004B41F6" w:rsidRDefault="004B41F6" w:rsidP="00DD395A">
            <w:pPr>
              <w:pStyle w:val="TAL"/>
              <w:rPr>
                <w:lang w:eastAsia="zh-CN"/>
              </w:rPr>
            </w:pPr>
            <w:r w:rsidRPr="00A02ABB">
              <w:rPr>
                <w:rFonts w:eastAsia="Malgun Gothic"/>
              </w:rPr>
              <w:t>SUPI</w:t>
            </w:r>
          </w:p>
        </w:tc>
        <w:tc>
          <w:tcPr>
            <w:tcW w:w="2326" w:type="dxa"/>
          </w:tcPr>
          <w:p w:rsidR="004B41F6" w:rsidRDefault="004B41F6" w:rsidP="00DD395A">
            <w:pPr>
              <w:pStyle w:val="TAL"/>
              <w:rPr>
                <w:lang w:eastAsia="zh-CN"/>
              </w:rPr>
            </w:pPr>
            <w:r w:rsidRPr="00A02ABB">
              <w:rPr>
                <w:rFonts w:eastAsia="Malgun Gothic"/>
              </w:rPr>
              <w:t>-</w:t>
            </w:r>
          </w:p>
        </w:tc>
      </w:tr>
      <w:tr w:rsidR="004B41F6" w:rsidTr="00DD395A">
        <w:tc>
          <w:tcPr>
            <w:tcW w:w="3827" w:type="dxa"/>
            <w:vAlign w:val="center"/>
          </w:tcPr>
          <w:p w:rsidR="004B41F6" w:rsidRPr="00424BF1" w:rsidRDefault="004B41F6" w:rsidP="00DD395A">
            <w:pPr>
              <w:pStyle w:val="TAL"/>
            </w:pPr>
            <w:r w:rsidRPr="00424BF1">
              <w:t xml:space="preserve">SMF Selection Subscription data </w:t>
            </w:r>
          </w:p>
        </w:tc>
        <w:tc>
          <w:tcPr>
            <w:tcW w:w="1218" w:type="dxa"/>
          </w:tcPr>
          <w:p w:rsidR="004B41F6" w:rsidRPr="00A02ABB" w:rsidRDefault="004B41F6" w:rsidP="00DD395A">
            <w:pPr>
              <w:pStyle w:val="TAL"/>
              <w:rPr>
                <w:rFonts w:eastAsia="Malgun Gothic"/>
              </w:rPr>
            </w:pPr>
            <w:r w:rsidRPr="00A02ABB">
              <w:rPr>
                <w:rFonts w:eastAsia="Malgun Gothic"/>
              </w:rPr>
              <w:t>SUPI</w:t>
            </w:r>
          </w:p>
        </w:tc>
        <w:tc>
          <w:tcPr>
            <w:tcW w:w="2326" w:type="dxa"/>
          </w:tcPr>
          <w:p w:rsidR="004B41F6" w:rsidRPr="00A02ABB" w:rsidRDefault="004B41F6" w:rsidP="00DD395A">
            <w:pPr>
              <w:pStyle w:val="TAL"/>
              <w:rPr>
                <w:rFonts w:eastAsia="Malgun Gothic"/>
              </w:rPr>
            </w:pPr>
            <w:r w:rsidRPr="00A02ABB">
              <w:rPr>
                <w:rFonts w:eastAsia="Malgun Gothic"/>
              </w:rPr>
              <w:t>-</w:t>
            </w:r>
          </w:p>
        </w:tc>
      </w:tr>
      <w:tr w:rsidR="004B41F6" w:rsidTr="00DD395A">
        <w:tc>
          <w:tcPr>
            <w:tcW w:w="3827" w:type="dxa"/>
            <w:vAlign w:val="center"/>
          </w:tcPr>
          <w:p w:rsidR="004B41F6" w:rsidRPr="00424BF1" w:rsidRDefault="004B41F6" w:rsidP="00DD395A">
            <w:pPr>
              <w:pStyle w:val="TAL"/>
            </w:pPr>
            <w:r w:rsidRPr="00424BF1">
              <w:rPr>
                <w:rFonts w:hint="eastAsia"/>
              </w:rPr>
              <w:t>UE context in SMF data</w:t>
            </w:r>
          </w:p>
        </w:tc>
        <w:tc>
          <w:tcPr>
            <w:tcW w:w="1218" w:type="dxa"/>
          </w:tcPr>
          <w:p w:rsidR="004B41F6" w:rsidRPr="00A02ABB" w:rsidRDefault="004B41F6" w:rsidP="00DD395A">
            <w:pPr>
              <w:pStyle w:val="TAL"/>
              <w:rPr>
                <w:rFonts w:eastAsia="Malgun Gothic"/>
              </w:rPr>
            </w:pPr>
            <w:r w:rsidRPr="00A02ABB">
              <w:rPr>
                <w:rFonts w:eastAsia="Malgun Gothic"/>
              </w:rPr>
              <w:t>SUPI</w:t>
            </w:r>
          </w:p>
        </w:tc>
        <w:tc>
          <w:tcPr>
            <w:tcW w:w="2326" w:type="dxa"/>
          </w:tcPr>
          <w:p w:rsidR="004B41F6" w:rsidRPr="00A02ABB" w:rsidRDefault="004B41F6" w:rsidP="00DD395A">
            <w:pPr>
              <w:pStyle w:val="TAL"/>
              <w:rPr>
                <w:rFonts w:eastAsia="Malgun Gothic"/>
              </w:rPr>
            </w:pPr>
            <w:r w:rsidRPr="00A02ABB">
              <w:rPr>
                <w:rFonts w:eastAsia="Malgun Gothic"/>
              </w:rPr>
              <w:t>S-NSSAI</w:t>
            </w:r>
          </w:p>
        </w:tc>
      </w:tr>
      <w:tr w:rsidR="004B41F6" w:rsidTr="00DD395A">
        <w:tc>
          <w:tcPr>
            <w:tcW w:w="3827" w:type="dxa"/>
          </w:tcPr>
          <w:p w:rsidR="004B41F6" w:rsidRPr="00424BF1" w:rsidRDefault="004B41F6" w:rsidP="00DD395A">
            <w:pPr>
              <w:pStyle w:val="TAL"/>
              <w:rPr>
                <w:rFonts w:hint="eastAsia"/>
              </w:rPr>
            </w:pPr>
            <w:r w:rsidRPr="00424BF1">
              <w:t xml:space="preserve">SMS Management Subscription data </w:t>
            </w:r>
          </w:p>
        </w:tc>
        <w:tc>
          <w:tcPr>
            <w:tcW w:w="1218" w:type="dxa"/>
          </w:tcPr>
          <w:p w:rsidR="004B41F6" w:rsidRPr="00A02ABB" w:rsidRDefault="004B41F6" w:rsidP="00DD395A">
            <w:pPr>
              <w:pStyle w:val="TAL"/>
              <w:rPr>
                <w:rFonts w:eastAsia="Malgun Gothic"/>
              </w:rPr>
            </w:pPr>
            <w:r w:rsidRPr="00A02ABB">
              <w:rPr>
                <w:rFonts w:eastAsia="Malgun Gothic"/>
              </w:rPr>
              <w:t>SUPI</w:t>
            </w:r>
          </w:p>
        </w:tc>
        <w:tc>
          <w:tcPr>
            <w:tcW w:w="2326" w:type="dxa"/>
          </w:tcPr>
          <w:p w:rsidR="004B41F6" w:rsidRPr="00A02ABB" w:rsidRDefault="004B41F6" w:rsidP="00DD395A">
            <w:pPr>
              <w:pStyle w:val="TAL"/>
              <w:rPr>
                <w:rFonts w:eastAsia="Malgun Gothic"/>
              </w:rPr>
            </w:pPr>
            <w:r w:rsidRPr="00A02ABB">
              <w:rPr>
                <w:rFonts w:eastAsia="Malgun Gothic"/>
              </w:rPr>
              <w:t>-</w:t>
            </w:r>
          </w:p>
        </w:tc>
      </w:tr>
      <w:tr w:rsidR="004B41F6" w:rsidTr="00DD395A">
        <w:tc>
          <w:tcPr>
            <w:tcW w:w="3827" w:type="dxa"/>
            <w:vAlign w:val="center"/>
          </w:tcPr>
          <w:p w:rsidR="004B41F6" w:rsidRPr="00424BF1" w:rsidRDefault="004B41F6" w:rsidP="00DD395A">
            <w:pPr>
              <w:pStyle w:val="TAL"/>
            </w:pPr>
            <w:r w:rsidRPr="00424BF1">
              <w:rPr>
                <w:rFonts w:hint="eastAsia"/>
              </w:rPr>
              <w:t>SMS Subscription data</w:t>
            </w:r>
          </w:p>
        </w:tc>
        <w:tc>
          <w:tcPr>
            <w:tcW w:w="1218" w:type="dxa"/>
          </w:tcPr>
          <w:p w:rsidR="004B41F6" w:rsidRPr="00A02ABB" w:rsidRDefault="004B41F6" w:rsidP="00DD395A">
            <w:pPr>
              <w:pStyle w:val="TAL"/>
              <w:rPr>
                <w:rFonts w:eastAsia="Malgun Gothic"/>
              </w:rPr>
            </w:pPr>
            <w:r w:rsidRPr="00A02ABB">
              <w:rPr>
                <w:rFonts w:eastAsia="Malgun Gothic"/>
              </w:rPr>
              <w:t>SUPI</w:t>
            </w:r>
          </w:p>
        </w:tc>
        <w:tc>
          <w:tcPr>
            <w:tcW w:w="2326" w:type="dxa"/>
          </w:tcPr>
          <w:p w:rsidR="004B41F6" w:rsidRPr="00A02ABB" w:rsidRDefault="004B41F6" w:rsidP="00DD395A">
            <w:pPr>
              <w:pStyle w:val="TAL"/>
              <w:rPr>
                <w:rFonts w:eastAsia="Malgun Gothic"/>
              </w:rPr>
            </w:pPr>
          </w:p>
        </w:tc>
      </w:tr>
      <w:tr w:rsidR="004B41F6" w:rsidTr="00DD395A">
        <w:tc>
          <w:tcPr>
            <w:tcW w:w="3827" w:type="dxa"/>
            <w:vAlign w:val="center"/>
          </w:tcPr>
          <w:p w:rsidR="004B41F6" w:rsidRPr="00424BF1" w:rsidRDefault="004B41F6" w:rsidP="00DD395A">
            <w:pPr>
              <w:pStyle w:val="TAL"/>
            </w:pPr>
            <w:r>
              <w:t>UE Context in SMSF data</w:t>
            </w:r>
          </w:p>
        </w:tc>
        <w:tc>
          <w:tcPr>
            <w:tcW w:w="1218" w:type="dxa"/>
          </w:tcPr>
          <w:p w:rsidR="004B41F6" w:rsidRPr="00A02ABB" w:rsidRDefault="004B41F6" w:rsidP="00DD395A">
            <w:pPr>
              <w:pStyle w:val="TAL"/>
              <w:rPr>
                <w:rFonts w:eastAsia="Malgun Gothic"/>
              </w:rPr>
            </w:pPr>
            <w:r>
              <w:rPr>
                <w:rFonts w:eastAsia="Malgun Gothic"/>
              </w:rPr>
              <w:t>SUPI</w:t>
            </w:r>
          </w:p>
        </w:tc>
        <w:tc>
          <w:tcPr>
            <w:tcW w:w="2326" w:type="dxa"/>
          </w:tcPr>
          <w:p w:rsidR="004B41F6" w:rsidRPr="00A02ABB" w:rsidRDefault="004B41F6" w:rsidP="00DD395A">
            <w:pPr>
              <w:pStyle w:val="TAL"/>
              <w:rPr>
                <w:rFonts w:eastAsia="Malgun Gothic"/>
              </w:rPr>
            </w:pPr>
          </w:p>
        </w:tc>
      </w:tr>
      <w:tr w:rsidR="004B41F6" w:rsidTr="00DD395A">
        <w:tc>
          <w:tcPr>
            <w:tcW w:w="3827" w:type="dxa"/>
            <w:vAlign w:val="center"/>
          </w:tcPr>
          <w:p w:rsidR="004B41F6" w:rsidRPr="00424BF1" w:rsidRDefault="004B41F6" w:rsidP="00DD395A">
            <w:pPr>
              <w:pStyle w:val="TAL"/>
              <w:rPr>
                <w:rFonts w:hint="eastAsia"/>
              </w:rPr>
            </w:pPr>
            <w:r w:rsidRPr="00424BF1">
              <w:t>Session Management Subscription data</w:t>
            </w:r>
          </w:p>
        </w:tc>
        <w:tc>
          <w:tcPr>
            <w:tcW w:w="1218" w:type="dxa"/>
          </w:tcPr>
          <w:p w:rsidR="004B41F6" w:rsidRPr="00A02ABB" w:rsidRDefault="004B41F6" w:rsidP="00DD395A">
            <w:pPr>
              <w:pStyle w:val="TAL"/>
              <w:rPr>
                <w:rFonts w:eastAsia="Malgun Gothic"/>
              </w:rPr>
            </w:pPr>
            <w:r w:rsidRPr="00A02ABB">
              <w:rPr>
                <w:rFonts w:eastAsia="Malgun Gothic"/>
              </w:rPr>
              <w:t>SUPI</w:t>
            </w:r>
          </w:p>
        </w:tc>
        <w:tc>
          <w:tcPr>
            <w:tcW w:w="2326" w:type="dxa"/>
          </w:tcPr>
          <w:p w:rsidR="004B41F6" w:rsidRPr="00A02ABB" w:rsidRDefault="004B41F6" w:rsidP="00DD395A">
            <w:pPr>
              <w:pStyle w:val="TAL"/>
              <w:rPr>
                <w:rFonts w:eastAsia="Malgun Gothic"/>
              </w:rPr>
            </w:pPr>
            <w:r w:rsidRPr="00A02ABB">
              <w:rPr>
                <w:rFonts w:eastAsia="Malgun Gothic"/>
              </w:rPr>
              <w:t>S-NSSAI</w:t>
            </w:r>
          </w:p>
        </w:tc>
      </w:tr>
      <w:tr w:rsidR="004B41F6" w:rsidTr="00DD395A">
        <w:tc>
          <w:tcPr>
            <w:tcW w:w="3827" w:type="dxa"/>
            <w:vAlign w:val="center"/>
          </w:tcPr>
          <w:p w:rsidR="004B41F6" w:rsidRPr="00424BF1" w:rsidRDefault="004B41F6" w:rsidP="00DD395A">
            <w:pPr>
              <w:pStyle w:val="TAL"/>
            </w:pPr>
          </w:p>
        </w:tc>
        <w:tc>
          <w:tcPr>
            <w:tcW w:w="1218" w:type="dxa"/>
          </w:tcPr>
          <w:p w:rsidR="004B41F6" w:rsidRPr="00A02ABB" w:rsidRDefault="004B41F6" w:rsidP="00DD395A">
            <w:pPr>
              <w:pStyle w:val="TAL"/>
              <w:rPr>
                <w:rFonts w:eastAsia="Malgun Gothic"/>
              </w:rPr>
            </w:pPr>
          </w:p>
        </w:tc>
        <w:tc>
          <w:tcPr>
            <w:tcW w:w="2326" w:type="dxa"/>
          </w:tcPr>
          <w:p w:rsidR="004B41F6" w:rsidRPr="00A02ABB" w:rsidRDefault="004B41F6" w:rsidP="00DD395A">
            <w:pPr>
              <w:pStyle w:val="TAL"/>
              <w:rPr>
                <w:rFonts w:eastAsia="Malgun Gothic"/>
              </w:rPr>
            </w:pPr>
            <w:r w:rsidRPr="00A02ABB">
              <w:rPr>
                <w:rFonts w:eastAsia="Malgun Gothic"/>
              </w:rPr>
              <w:t>DNN</w:t>
            </w:r>
          </w:p>
        </w:tc>
      </w:tr>
      <w:tr w:rsidR="004B41F6" w:rsidTr="00DD395A">
        <w:tc>
          <w:tcPr>
            <w:tcW w:w="3827" w:type="dxa"/>
            <w:vAlign w:val="center"/>
          </w:tcPr>
          <w:p w:rsidR="004B41F6" w:rsidRPr="00424BF1" w:rsidRDefault="004B41F6" w:rsidP="00DD395A">
            <w:pPr>
              <w:pStyle w:val="TAL"/>
            </w:pPr>
            <w:r w:rsidRPr="00424BF1">
              <w:t>Identifier translation</w:t>
            </w:r>
          </w:p>
        </w:tc>
        <w:tc>
          <w:tcPr>
            <w:tcW w:w="1218" w:type="dxa"/>
          </w:tcPr>
          <w:p w:rsidR="004B41F6" w:rsidRPr="00A02ABB" w:rsidRDefault="004B41F6" w:rsidP="00DD395A">
            <w:pPr>
              <w:pStyle w:val="TAL"/>
              <w:rPr>
                <w:rFonts w:eastAsia="Malgun Gothic"/>
              </w:rPr>
            </w:pPr>
            <w:r w:rsidRPr="00A02ABB">
              <w:rPr>
                <w:rFonts w:eastAsia="Malgun Gothic"/>
              </w:rPr>
              <w:t>GPSI</w:t>
            </w:r>
          </w:p>
        </w:tc>
        <w:tc>
          <w:tcPr>
            <w:tcW w:w="2326" w:type="dxa"/>
          </w:tcPr>
          <w:p w:rsidR="004B41F6" w:rsidRPr="00A02ABB" w:rsidRDefault="004B41F6" w:rsidP="00DD395A">
            <w:pPr>
              <w:pStyle w:val="TAL"/>
              <w:rPr>
                <w:rFonts w:eastAsia="Malgun Gothic"/>
              </w:rPr>
            </w:pPr>
            <w:r w:rsidRPr="00A02ABB">
              <w:rPr>
                <w:rFonts w:eastAsia="Malgun Gothic"/>
              </w:rPr>
              <w:t>-</w:t>
            </w:r>
          </w:p>
        </w:tc>
      </w:tr>
      <w:tr w:rsidR="004B41F6" w:rsidTr="00DD395A">
        <w:tc>
          <w:tcPr>
            <w:tcW w:w="3827" w:type="dxa"/>
            <w:vAlign w:val="center"/>
          </w:tcPr>
          <w:p w:rsidR="004B41F6" w:rsidRPr="00424BF1" w:rsidRDefault="004B41F6" w:rsidP="00DD395A">
            <w:pPr>
              <w:pStyle w:val="TAL"/>
            </w:pPr>
            <w:r w:rsidRPr="00424BF1">
              <w:t>Slice Selection Subscription data</w:t>
            </w:r>
          </w:p>
        </w:tc>
        <w:tc>
          <w:tcPr>
            <w:tcW w:w="1218" w:type="dxa"/>
          </w:tcPr>
          <w:p w:rsidR="004B41F6" w:rsidRPr="00A02ABB" w:rsidRDefault="004B41F6" w:rsidP="00DD395A">
            <w:pPr>
              <w:pStyle w:val="TAL"/>
              <w:rPr>
                <w:rFonts w:eastAsia="Malgun Gothic"/>
              </w:rPr>
            </w:pPr>
            <w:r w:rsidRPr="00A02ABB">
              <w:rPr>
                <w:rFonts w:eastAsia="Malgun Gothic"/>
              </w:rPr>
              <w:t>SUPI</w:t>
            </w:r>
          </w:p>
        </w:tc>
        <w:tc>
          <w:tcPr>
            <w:tcW w:w="2326" w:type="dxa"/>
          </w:tcPr>
          <w:p w:rsidR="004B41F6" w:rsidRPr="00A02ABB" w:rsidRDefault="004B41F6" w:rsidP="00DD395A">
            <w:pPr>
              <w:pStyle w:val="TAL"/>
              <w:rPr>
                <w:rFonts w:eastAsia="Malgun Gothic"/>
              </w:rPr>
            </w:pPr>
            <w:r w:rsidRPr="00A02ABB">
              <w:rPr>
                <w:rFonts w:eastAsia="Malgun Gothic"/>
              </w:rPr>
              <w:t>-</w:t>
            </w:r>
          </w:p>
        </w:tc>
      </w:tr>
      <w:tr w:rsidR="004B41F6" w:rsidTr="00DD395A">
        <w:tc>
          <w:tcPr>
            <w:tcW w:w="3827" w:type="dxa"/>
            <w:vAlign w:val="center"/>
          </w:tcPr>
          <w:p w:rsidR="004B41F6" w:rsidRPr="00424BF1" w:rsidRDefault="004B41F6" w:rsidP="00DD395A">
            <w:pPr>
              <w:pStyle w:val="TAL"/>
            </w:pPr>
            <w:r>
              <w:t>Intersystem continuity Context</w:t>
            </w:r>
          </w:p>
        </w:tc>
        <w:tc>
          <w:tcPr>
            <w:tcW w:w="1218" w:type="dxa"/>
          </w:tcPr>
          <w:p w:rsidR="004B41F6" w:rsidRPr="00A02ABB" w:rsidRDefault="004B41F6" w:rsidP="00DD395A">
            <w:pPr>
              <w:pStyle w:val="TAL"/>
              <w:rPr>
                <w:rFonts w:eastAsia="Malgun Gothic"/>
              </w:rPr>
            </w:pPr>
            <w:r>
              <w:rPr>
                <w:rFonts w:eastAsia="Malgun Gothic"/>
              </w:rPr>
              <w:t>SUPI</w:t>
            </w:r>
          </w:p>
        </w:tc>
        <w:tc>
          <w:tcPr>
            <w:tcW w:w="2326" w:type="dxa"/>
          </w:tcPr>
          <w:p w:rsidR="004B41F6" w:rsidRPr="00A02ABB" w:rsidRDefault="004B41F6" w:rsidP="00DD395A">
            <w:pPr>
              <w:pStyle w:val="TAL"/>
              <w:rPr>
                <w:rFonts w:eastAsia="Malgun Gothic"/>
              </w:rPr>
            </w:pPr>
            <w:r>
              <w:rPr>
                <w:rFonts w:eastAsia="Malgun Gothic"/>
              </w:rPr>
              <w:t>DNN</w:t>
            </w:r>
          </w:p>
        </w:tc>
      </w:tr>
    </w:tbl>
    <w:p w:rsidR="004B41F6" w:rsidRDefault="004B41F6" w:rsidP="004B41F6">
      <w:pPr>
        <w:pStyle w:val="FP"/>
        <w:rPr>
          <w:lang w:eastAsia="zh-CN"/>
        </w:rPr>
      </w:pPr>
    </w:p>
    <w:p w:rsidR="004B41F6" w:rsidRDefault="004B41F6" w:rsidP="004B41F6">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33">
          <w:tblGrid>
            <w:gridCol w:w="3827"/>
            <w:gridCol w:w="1218"/>
            <w:gridCol w:w="2326"/>
          </w:tblGrid>
        </w:tblGridChange>
      </w:tblGrid>
      <w:tr w:rsidR="004B41F6" w:rsidTr="00DD395A">
        <w:tc>
          <w:tcPr>
            <w:tcW w:w="3827" w:type="dxa"/>
          </w:tcPr>
          <w:p w:rsidR="004B41F6" w:rsidRDefault="004B41F6" w:rsidP="00DD395A">
            <w:pPr>
              <w:pStyle w:val="TAH"/>
              <w:rPr>
                <w:lang w:eastAsia="zh-CN"/>
              </w:rPr>
            </w:pPr>
            <w:r>
              <w:rPr>
                <w:lang w:eastAsia="zh-CN"/>
              </w:rPr>
              <w:t>Subscription Data Types</w:t>
            </w:r>
          </w:p>
        </w:tc>
        <w:tc>
          <w:tcPr>
            <w:tcW w:w="1218" w:type="dxa"/>
          </w:tcPr>
          <w:p w:rsidR="004B41F6" w:rsidRDefault="004B41F6" w:rsidP="00DD395A">
            <w:pPr>
              <w:pStyle w:val="TAH"/>
              <w:rPr>
                <w:lang w:eastAsia="zh-CN"/>
              </w:rPr>
            </w:pPr>
            <w:r>
              <w:rPr>
                <w:lang w:eastAsia="zh-CN"/>
              </w:rPr>
              <w:t>Data Key</w:t>
            </w:r>
          </w:p>
        </w:tc>
        <w:tc>
          <w:tcPr>
            <w:tcW w:w="2326" w:type="dxa"/>
          </w:tcPr>
          <w:p w:rsidR="004B41F6" w:rsidRDefault="004B41F6" w:rsidP="00DD395A">
            <w:pPr>
              <w:pStyle w:val="TAH"/>
              <w:rPr>
                <w:lang w:eastAsia="zh-CN"/>
              </w:rPr>
            </w:pPr>
            <w:r>
              <w:rPr>
                <w:lang w:eastAsia="zh-CN"/>
              </w:rPr>
              <w:t>Data Sub Key</w:t>
            </w:r>
          </w:p>
        </w:tc>
      </w:tr>
      <w:tr w:rsidR="004B41F6" w:rsidTr="00DD395A">
        <w:tc>
          <w:tcPr>
            <w:tcW w:w="3827" w:type="dxa"/>
            <w:vAlign w:val="center"/>
          </w:tcPr>
          <w:p w:rsidR="004B41F6" w:rsidRDefault="004B41F6" w:rsidP="00DD395A">
            <w:pPr>
              <w:pStyle w:val="TAL"/>
              <w:rPr>
                <w:lang w:eastAsia="zh-CN"/>
              </w:rPr>
            </w:pPr>
            <w:r>
              <w:t>Group Identifier translation</w:t>
            </w:r>
          </w:p>
        </w:tc>
        <w:tc>
          <w:tcPr>
            <w:tcW w:w="1218" w:type="dxa"/>
          </w:tcPr>
          <w:p w:rsidR="004B41F6" w:rsidRDefault="004B41F6" w:rsidP="00DD395A">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4B41F6" w:rsidRDefault="004B41F6" w:rsidP="00DD395A">
            <w:pPr>
              <w:pStyle w:val="TAL"/>
              <w:rPr>
                <w:lang w:eastAsia="zh-CN"/>
              </w:rPr>
            </w:pPr>
          </w:p>
        </w:tc>
      </w:tr>
    </w:tbl>
    <w:p w:rsidR="004B41F6" w:rsidRDefault="004B41F6" w:rsidP="004B41F6">
      <w:pPr>
        <w:pStyle w:val="FP"/>
        <w:rPr>
          <w:lang w:eastAsia="zh-CN"/>
        </w:rPr>
      </w:pPr>
    </w:p>
    <w:p w:rsidR="004B41F6" w:rsidRDefault="004B41F6" w:rsidP="004B41F6">
      <w:pPr>
        <w:rPr>
          <w:lang w:eastAsia="zh-CN"/>
        </w:rPr>
      </w:pPr>
      <w:r>
        <w:rPr>
          <w:lang w:eastAsia="zh-CN"/>
        </w:rPr>
        <w:t>Wireline access specific subscription data parameters are specified in TS 23.316 [53].</w:t>
      </w:r>
    </w:p>
    <w:bookmarkEnd w:id="19"/>
    <w:p w:rsidR="00BC4C44" w:rsidRDefault="00BC4C44" w:rsidP="00BC4C44">
      <w:pPr>
        <w:pStyle w:val="NO"/>
      </w:pPr>
    </w:p>
    <w:p w:rsidR="00BC4C44" w:rsidRPr="00935F2C" w:rsidRDefault="00BC4C44" w:rsidP="00BC4C44">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Next Change ****</w:t>
      </w:r>
    </w:p>
    <w:p w:rsidR="00BC4C44" w:rsidRPr="00050CA8" w:rsidRDefault="00BC4C44" w:rsidP="00BC4C44">
      <w:pPr>
        <w:pStyle w:val="Titre5"/>
        <w:rPr>
          <w:lang w:eastAsia="zh-CN"/>
        </w:rPr>
      </w:pPr>
      <w:bookmarkStart w:id="34" w:name="_Toc4578418"/>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34"/>
    </w:p>
    <w:p w:rsidR="00BC4C44" w:rsidRPr="00050CA8" w:rsidRDefault="00BC4C44" w:rsidP="00BC4C44">
      <w:r w:rsidRPr="00050CA8">
        <w:rPr>
          <w:b/>
        </w:rPr>
        <w:t>Service operation name:</w:t>
      </w:r>
      <w:r w:rsidRPr="00050CA8">
        <w:t xml:space="preserve"> </w:t>
      </w:r>
      <w:proofErr w:type="spellStart"/>
      <w:r w:rsidRPr="00050CA8">
        <w:t>Nsmf_PDUSession_CreateSMContext</w:t>
      </w:r>
      <w:proofErr w:type="spellEnd"/>
      <w:r w:rsidRPr="00050CA8">
        <w:t>.</w:t>
      </w:r>
    </w:p>
    <w:p w:rsidR="00BC4C44" w:rsidRPr="00050CA8" w:rsidRDefault="00BC4C44" w:rsidP="00BC4C44">
      <w:r w:rsidRPr="00050CA8">
        <w:rPr>
          <w:b/>
        </w:rPr>
        <w:t xml:space="preserve">Description: </w:t>
      </w:r>
      <w:r w:rsidRPr="00050CA8">
        <w:t>It creates an AMF-SMF association to support a PDU Session.</w:t>
      </w:r>
    </w:p>
    <w:p w:rsidR="00BC4C44" w:rsidRPr="00050CA8" w:rsidRDefault="00BC4C44" w:rsidP="00BC4C44">
      <w:r w:rsidRPr="00050CA8">
        <w:rPr>
          <w:b/>
        </w:rPr>
        <w:t>Input, Required:</w:t>
      </w:r>
      <w:r w:rsidRPr="00050CA8">
        <w:t xml:space="preserve"> SUPI or PEI, DNN, AMF ID (</w:t>
      </w:r>
      <w:r>
        <w:t>AMF Instance ID</w:t>
      </w:r>
      <w:r w:rsidRPr="00050CA8">
        <w:t>).</w:t>
      </w:r>
    </w:p>
    <w:p w:rsidR="00BC4C44" w:rsidRPr="00050CA8" w:rsidRDefault="00BC4C44" w:rsidP="00BC4C44">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Control Plane CIoT 5GS Optimisation indication</w:t>
      </w:r>
      <w:r w:rsidRPr="00BC3365">
        <w:t>.</w:t>
      </w:r>
      <w:r>
        <w:t xml:space="preserve"> Backup AMF(s) sent only once by the AMF to the SMF in its first interaction with the SMF</w:t>
      </w:r>
      <w:r w:rsidRPr="006C0406">
        <w:t>, UE's Routing Indicator or UDM Group ID for the UE</w:t>
      </w:r>
      <w:r>
        <w:t xml:space="preserve">, EPS Bearer Status. </w:t>
      </w:r>
      <w:proofErr w:type="gramStart"/>
      <w:r>
        <w:t>Target ID (for EPS to 5GS handover)</w:t>
      </w:r>
      <w:ins w:id="35" w:author="GARDEL Jean Baptiste TGI/OLN" w:date="2019-05-07T16:25:00Z">
        <w:r>
          <w:t xml:space="preserve">, </w:t>
        </w:r>
      </w:ins>
      <w:ins w:id="36" w:author="GARDEL Jean Baptiste TGI/OLN" w:date="2019-05-07T16:27:00Z">
        <w:r w:rsidRPr="00BC4C44">
          <w:rPr>
            <w:highlight w:val="yellow"/>
          </w:rPr>
          <w:t>"</w:t>
        </w:r>
      </w:ins>
      <w:ins w:id="37" w:author="GARDEL Jean Baptiste TGI/OLN" w:date="2019-05-07T16:26:00Z">
        <w:r w:rsidRPr="00BC4C44">
          <w:rPr>
            <w:highlight w:val="yellow"/>
          </w:rPr>
          <w:t>I</w:t>
        </w:r>
      </w:ins>
      <w:ins w:id="38" w:author="GARDEL Jean Baptiste TGI/OLN" w:date="2019-05-07T16:25:00Z">
        <w:r w:rsidRPr="00BC4C44">
          <w:rPr>
            <w:highlight w:val="yellow"/>
          </w:rPr>
          <w:t>nvoke NEF</w:t>
        </w:r>
      </w:ins>
      <w:ins w:id="39" w:author="GARDEL Jean Baptiste TGI/OLN" w:date="2019-05-07T16:27:00Z">
        <w:r w:rsidRPr="00BC4C44">
          <w:rPr>
            <w:highlight w:val="yellow"/>
          </w:rPr>
          <w:t>"</w:t>
        </w:r>
      </w:ins>
      <w:ins w:id="40" w:author="GARDEL Jean Baptiste TGI/OLN" w:date="2019-05-07T16:26:00Z">
        <w:r w:rsidRPr="00BC4C44">
          <w:rPr>
            <w:highlight w:val="yellow"/>
          </w:rPr>
          <w:t xml:space="preserve"> flag</w:t>
        </w:r>
      </w:ins>
      <w:r w:rsidRPr="00BC4C44">
        <w:rPr>
          <w:highlight w:val="yellow"/>
        </w:rPr>
        <w:t>.</w:t>
      </w:r>
      <w:proofErr w:type="gramEnd"/>
    </w:p>
    <w:p w:rsidR="00BC4C44" w:rsidRPr="00050CA8" w:rsidRDefault="00BC4C44" w:rsidP="00BC4C44">
      <w:pPr>
        <w:rPr>
          <w:lang w:eastAsia="zh-CN"/>
        </w:rPr>
      </w:pPr>
      <w:r w:rsidRPr="00050CA8">
        <w:rPr>
          <w:b/>
        </w:rPr>
        <w:t xml:space="preserve">Output, Required: </w:t>
      </w:r>
      <w:r w:rsidRPr="00050CA8">
        <w:t>Result Indication</w:t>
      </w:r>
      <w:r>
        <w:t>, and if successful SM Context ID</w:t>
      </w:r>
      <w:r w:rsidRPr="00050CA8">
        <w:t>.</w:t>
      </w:r>
    </w:p>
    <w:p w:rsidR="00BC4C44" w:rsidRPr="00050CA8" w:rsidRDefault="00BC4C44" w:rsidP="00BC4C44">
      <w:pPr>
        <w:rPr>
          <w:i/>
        </w:rPr>
      </w:pPr>
      <w:r w:rsidRPr="00050CA8">
        <w:rPr>
          <w:b/>
        </w:rPr>
        <w:t xml:space="preserve">Output, Optional: </w:t>
      </w:r>
      <w:r w:rsidRPr="00050CA8">
        <w:t>Cause, PDU Session ID, N2 SM information, N1 SM container</w:t>
      </w:r>
      <w:r>
        <w:t>, S-NSSAI(s)</w:t>
      </w:r>
      <w:r w:rsidRPr="00050CA8">
        <w:t>.</w:t>
      </w:r>
    </w:p>
    <w:p w:rsidR="00BC4C44" w:rsidRPr="00050CA8" w:rsidRDefault="00BC4C44" w:rsidP="00BC4C44">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BC4C44" w:rsidRPr="00050CA8" w:rsidRDefault="00BC4C44" w:rsidP="00BC4C44">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bookmarkEnd w:id="14"/>
    <w:bookmarkEnd w:id="15"/>
    <w:bookmarkEnd w:id="16"/>
    <w:bookmarkEnd w:id="17"/>
    <w:p w:rsidR="00CD0201" w:rsidRPr="00935F2C" w:rsidRDefault="00142399" w:rsidP="00935F2C">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End of Changes ****</w:t>
      </w:r>
    </w:p>
    <w:sectPr w:rsidR="00CD0201" w:rsidRPr="00935F2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FAC" w:rsidRDefault="00834FAC">
      <w:r>
        <w:separator/>
      </w:r>
    </w:p>
  </w:endnote>
  <w:endnote w:type="continuationSeparator" w:id="0">
    <w:p w:rsidR="00834FAC" w:rsidRDefault="0083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FAC" w:rsidRDefault="00834FAC">
      <w:r>
        <w:separator/>
      </w:r>
    </w:p>
  </w:footnote>
  <w:footnote w:type="continuationSeparator" w:id="0">
    <w:p w:rsidR="00834FAC" w:rsidRDefault="00834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5pt;height:15.75pt" o:bullet="t">
        <v:imagedata r:id="rId1" o:title="art7234"/>
      </v:shape>
    </w:pict>
  </w:numPicBullet>
  <w:numPicBullet w:numPicBulletId="1">
    <w:pict>
      <v:shape id="_x0000_i1045" type="#_x0000_t75" style="width:15.75pt;height:15.75pt" o:bullet="t">
        <v:imagedata r:id="rId2" o:title="artEE47"/>
      </v:shape>
    </w:pict>
  </w:numPicBullet>
  <w:abstractNum w:abstractNumId="0">
    <w:nsid w:val="53A07AF3"/>
    <w:multiLevelType w:val="hybridMultilevel"/>
    <w:tmpl w:val="FDBEF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1091"/>
    <w:rsid w:val="00002ADE"/>
    <w:rsid w:val="00007B9C"/>
    <w:rsid w:val="00020769"/>
    <w:rsid w:val="00021B9B"/>
    <w:rsid w:val="00021EAA"/>
    <w:rsid w:val="00022E4A"/>
    <w:rsid w:val="00023177"/>
    <w:rsid w:val="0003152E"/>
    <w:rsid w:val="00031AD3"/>
    <w:rsid w:val="00033417"/>
    <w:rsid w:val="00033932"/>
    <w:rsid w:val="00034140"/>
    <w:rsid w:val="00036B94"/>
    <w:rsid w:val="00036E09"/>
    <w:rsid w:val="00037016"/>
    <w:rsid w:val="000371CE"/>
    <w:rsid w:val="0003779D"/>
    <w:rsid w:val="00037C2D"/>
    <w:rsid w:val="00040284"/>
    <w:rsid w:val="0004108B"/>
    <w:rsid w:val="00043240"/>
    <w:rsid w:val="00045353"/>
    <w:rsid w:val="000456EB"/>
    <w:rsid w:val="00045AD9"/>
    <w:rsid w:val="00052080"/>
    <w:rsid w:val="000527FF"/>
    <w:rsid w:val="00053F42"/>
    <w:rsid w:val="00056EF8"/>
    <w:rsid w:val="00060CB7"/>
    <w:rsid w:val="00064F11"/>
    <w:rsid w:val="00070CDF"/>
    <w:rsid w:val="00072980"/>
    <w:rsid w:val="000731B5"/>
    <w:rsid w:val="0007458A"/>
    <w:rsid w:val="0008506D"/>
    <w:rsid w:val="000903E2"/>
    <w:rsid w:val="00091A95"/>
    <w:rsid w:val="00093662"/>
    <w:rsid w:val="00095FAD"/>
    <w:rsid w:val="000969D6"/>
    <w:rsid w:val="0009757E"/>
    <w:rsid w:val="000A1F87"/>
    <w:rsid w:val="000A5C0E"/>
    <w:rsid w:val="000A6394"/>
    <w:rsid w:val="000A6E57"/>
    <w:rsid w:val="000B0BE5"/>
    <w:rsid w:val="000B1CE6"/>
    <w:rsid w:val="000B3601"/>
    <w:rsid w:val="000B3B2E"/>
    <w:rsid w:val="000B3B94"/>
    <w:rsid w:val="000B3D62"/>
    <w:rsid w:val="000B4C9D"/>
    <w:rsid w:val="000B4D58"/>
    <w:rsid w:val="000B7761"/>
    <w:rsid w:val="000C038A"/>
    <w:rsid w:val="000C3143"/>
    <w:rsid w:val="000C5704"/>
    <w:rsid w:val="000C5E1D"/>
    <w:rsid w:val="000C6127"/>
    <w:rsid w:val="000C6598"/>
    <w:rsid w:val="000C6BBA"/>
    <w:rsid w:val="000C7279"/>
    <w:rsid w:val="000D2AB1"/>
    <w:rsid w:val="000D35E0"/>
    <w:rsid w:val="000D4A34"/>
    <w:rsid w:val="000D77BD"/>
    <w:rsid w:val="000E0020"/>
    <w:rsid w:val="000E09E6"/>
    <w:rsid w:val="000E27D2"/>
    <w:rsid w:val="000E38B3"/>
    <w:rsid w:val="000E45EE"/>
    <w:rsid w:val="000E500B"/>
    <w:rsid w:val="000E65C3"/>
    <w:rsid w:val="000E767D"/>
    <w:rsid w:val="000E7BB6"/>
    <w:rsid w:val="000F13A2"/>
    <w:rsid w:val="000F1E28"/>
    <w:rsid w:val="000F305B"/>
    <w:rsid w:val="000F30C3"/>
    <w:rsid w:val="000F432F"/>
    <w:rsid w:val="000F489C"/>
    <w:rsid w:val="000F493D"/>
    <w:rsid w:val="000F5E25"/>
    <w:rsid w:val="000F6BBE"/>
    <w:rsid w:val="0010236A"/>
    <w:rsid w:val="00102B20"/>
    <w:rsid w:val="00103D6B"/>
    <w:rsid w:val="00103F2C"/>
    <w:rsid w:val="00104AEB"/>
    <w:rsid w:val="00105C21"/>
    <w:rsid w:val="00105C74"/>
    <w:rsid w:val="00107586"/>
    <w:rsid w:val="001079BE"/>
    <w:rsid w:val="00110F9C"/>
    <w:rsid w:val="001138B3"/>
    <w:rsid w:val="0011523A"/>
    <w:rsid w:val="00116294"/>
    <w:rsid w:val="0011730A"/>
    <w:rsid w:val="001203B8"/>
    <w:rsid w:val="00120F9C"/>
    <w:rsid w:val="001248B8"/>
    <w:rsid w:val="00125A27"/>
    <w:rsid w:val="00127A5C"/>
    <w:rsid w:val="00130AEA"/>
    <w:rsid w:val="001376A6"/>
    <w:rsid w:val="00137D9E"/>
    <w:rsid w:val="00137F4B"/>
    <w:rsid w:val="001401BF"/>
    <w:rsid w:val="00142399"/>
    <w:rsid w:val="00143E51"/>
    <w:rsid w:val="00145D43"/>
    <w:rsid w:val="00150031"/>
    <w:rsid w:val="0015239E"/>
    <w:rsid w:val="001535B1"/>
    <w:rsid w:val="0015658B"/>
    <w:rsid w:val="00157B61"/>
    <w:rsid w:val="00160441"/>
    <w:rsid w:val="001635DC"/>
    <w:rsid w:val="00164A6A"/>
    <w:rsid w:val="0016546B"/>
    <w:rsid w:val="00167EE0"/>
    <w:rsid w:val="00170577"/>
    <w:rsid w:val="00171AEF"/>
    <w:rsid w:val="00174019"/>
    <w:rsid w:val="0017663A"/>
    <w:rsid w:val="00176D65"/>
    <w:rsid w:val="00176F21"/>
    <w:rsid w:val="001770BC"/>
    <w:rsid w:val="0018125C"/>
    <w:rsid w:val="001822D9"/>
    <w:rsid w:val="0018264B"/>
    <w:rsid w:val="00183E13"/>
    <w:rsid w:val="00184AE3"/>
    <w:rsid w:val="00185F5C"/>
    <w:rsid w:val="0018668C"/>
    <w:rsid w:val="00187923"/>
    <w:rsid w:val="00187D3F"/>
    <w:rsid w:val="00192C46"/>
    <w:rsid w:val="00196118"/>
    <w:rsid w:val="001A56C3"/>
    <w:rsid w:val="001A570C"/>
    <w:rsid w:val="001A7292"/>
    <w:rsid w:val="001A7415"/>
    <w:rsid w:val="001A7A5B"/>
    <w:rsid w:val="001A7B60"/>
    <w:rsid w:val="001B0654"/>
    <w:rsid w:val="001B097C"/>
    <w:rsid w:val="001B1090"/>
    <w:rsid w:val="001B2E1A"/>
    <w:rsid w:val="001B402B"/>
    <w:rsid w:val="001B4216"/>
    <w:rsid w:val="001B72FA"/>
    <w:rsid w:val="001B7A65"/>
    <w:rsid w:val="001C152E"/>
    <w:rsid w:val="001C40AD"/>
    <w:rsid w:val="001C5B61"/>
    <w:rsid w:val="001C6F79"/>
    <w:rsid w:val="001D1178"/>
    <w:rsid w:val="001D20E5"/>
    <w:rsid w:val="001D4ECA"/>
    <w:rsid w:val="001E08EC"/>
    <w:rsid w:val="001E41B7"/>
    <w:rsid w:val="001E41F3"/>
    <w:rsid w:val="001E60BB"/>
    <w:rsid w:val="001F12F7"/>
    <w:rsid w:val="001F376C"/>
    <w:rsid w:val="001F5637"/>
    <w:rsid w:val="001F5C57"/>
    <w:rsid w:val="001F61DA"/>
    <w:rsid w:val="0020024A"/>
    <w:rsid w:val="00202B8A"/>
    <w:rsid w:val="002040AC"/>
    <w:rsid w:val="00205212"/>
    <w:rsid w:val="00205B5B"/>
    <w:rsid w:val="0021152B"/>
    <w:rsid w:val="00212BB5"/>
    <w:rsid w:val="00214875"/>
    <w:rsid w:val="00214F3D"/>
    <w:rsid w:val="00215A96"/>
    <w:rsid w:val="002168D2"/>
    <w:rsid w:val="00222B62"/>
    <w:rsid w:val="00223339"/>
    <w:rsid w:val="00225883"/>
    <w:rsid w:val="00225E00"/>
    <w:rsid w:val="00226C74"/>
    <w:rsid w:val="00230932"/>
    <w:rsid w:val="00231EFD"/>
    <w:rsid w:val="002325D3"/>
    <w:rsid w:val="00234B26"/>
    <w:rsid w:val="00236611"/>
    <w:rsid w:val="00236E06"/>
    <w:rsid w:val="0023720B"/>
    <w:rsid w:val="0023760A"/>
    <w:rsid w:val="00240AFC"/>
    <w:rsid w:val="00244466"/>
    <w:rsid w:val="00244768"/>
    <w:rsid w:val="0024480A"/>
    <w:rsid w:val="0024505B"/>
    <w:rsid w:val="00245B2F"/>
    <w:rsid w:val="00246088"/>
    <w:rsid w:val="002501E2"/>
    <w:rsid w:val="00250DC4"/>
    <w:rsid w:val="002524F9"/>
    <w:rsid w:val="00252DEB"/>
    <w:rsid w:val="002534C6"/>
    <w:rsid w:val="002535BC"/>
    <w:rsid w:val="00257CA4"/>
    <w:rsid w:val="0026004D"/>
    <w:rsid w:val="002639B1"/>
    <w:rsid w:val="00264E41"/>
    <w:rsid w:val="0027024A"/>
    <w:rsid w:val="00272764"/>
    <w:rsid w:val="00272A1D"/>
    <w:rsid w:val="00275A5A"/>
    <w:rsid w:val="00275BB2"/>
    <w:rsid w:val="00275D12"/>
    <w:rsid w:val="002778B1"/>
    <w:rsid w:val="002821E8"/>
    <w:rsid w:val="002832AC"/>
    <w:rsid w:val="002860C4"/>
    <w:rsid w:val="00286463"/>
    <w:rsid w:val="002877E6"/>
    <w:rsid w:val="0029102C"/>
    <w:rsid w:val="00291327"/>
    <w:rsid w:val="00293430"/>
    <w:rsid w:val="0029395F"/>
    <w:rsid w:val="002945D8"/>
    <w:rsid w:val="00296D6B"/>
    <w:rsid w:val="002973EC"/>
    <w:rsid w:val="002A01CC"/>
    <w:rsid w:val="002A0660"/>
    <w:rsid w:val="002A2707"/>
    <w:rsid w:val="002A2833"/>
    <w:rsid w:val="002A374D"/>
    <w:rsid w:val="002A3D76"/>
    <w:rsid w:val="002A4BC6"/>
    <w:rsid w:val="002A50E1"/>
    <w:rsid w:val="002A60B4"/>
    <w:rsid w:val="002A6789"/>
    <w:rsid w:val="002A77AA"/>
    <w:rsid w:val="002B10AC"/>
    <w:rsid w:val="002B3D10"/>
    <w:rsid w:val="002B5741"/>
    <w:rsid w:val="002B731C"/>
    <w:rsid w:val="002C0C05"/>
    <w:rsid w:val="002C14FC"/>
    <w:rsid w:val="002C205A"/>
    <w:rsid w:val="002C3047"/>
    <w:rsid w:val="002D509F"/>
    <w:rsid w:val="002D76E2"/>
    <w:rsid w:val="002D7C57"/>
    <w:rsid w:val="002E015F"/>
    <w:rsid w:val="002E1EBF"/>
    <w:rsid w:val="002E21D2"/>
    <w:rsid w:val="002E2C30"/>
    <w:rsid w:val="002E3999"/>
    <w:rsid w:val="002E4337"/>
    <w:rsid w:val="002E5F3F"/>
    <w:rsid w:val="002E7917"/>
    <w:rsid w:val="002F2ECD"/>
    <w:rsid w:val="002F67BC"/>
    <w:rsid w:val="002F7748"/>
    <w:rsid w:val="003000DD"/>
    <w:rsid w:val="0030145A"/>
    <w:rsid w:val="00301650"/>
    <w:rsid w:val="00302A25"/>
    <w:rsid w:val="0030332B"/>
    <w:rsid w:val="00304F10"/>
    <w:rsid w:val="00305409"/>
    <w:rsid w:val="003076F1"/>
    <w:rsid w:val="003078B4"/>
    <w:rsid w:val="00311A99"/>
    <w:rsid w:val="003136DF"/>
    <w:rsid w:val="00314EE7"/>
    <w:rsid w:val="003154FF"/>
    <w:rsid w:val="00315F31"/>
    <w:rsid w:val="00316582"/>
    <w:rsid w:val="003200B8"/>
    <w:rsid w:val="00322CE7"/>
    <w:rsid w:val="003233B9"/>
    <w:rsid w:val="00323BC1"/>
    <w:rsid w:val="003279E6"/>
    <w:rsid w:val="00330BEC"/>
    <w:rsid w:val="0033166A"/>
    <w:rsid w:val="0033265C"/>
    <w:rsid w:val="00332913"/>
    <w:rsid w:val="00332B73"/>
    <w:rsid w:val="00332FC3"/>
    <w:rsid w:val="003336E1"/>
    <w:rsid w:val="00333B9D"/>
    <w:rsid w:val="00336AE2"/>
    <w:rsid w:val="003408FB"/>
    <w:rsid w:val="0034225B"/>
    <w:rsid w:val="00342C30"/>
    <w:rsid w:val="0034647C"/>
    <w:rsid w:val="00346C2E"/>
    <w:rsid w:val="0034775A"/>
    <w:rsid w:val="00355414"/>
    <w:rsid w:val="00356EE2"/>
    <w:rsid w:val="003630EE"/>
    <w:rsid w:val="00367449"/>
    <w:rsid w:val="00367A7B"/>
    <w:rsid w:val="00367F34"/>
    <w:rsid w:val="0037063E"/>
    <w:rsid w:val="00370980"/>
    <w:rsid w:val="00373324"/>
    <w:rsid w:val="00373D6A"/>
    <w:rsid w:val="00374918"/>
    <w:rsid w:val="00376864"/>
    <w:rsid w:val="00376EDD"/>
    <w:rsid w:val="00380B8D"/>
    <w:rsid w:val="0038173E"/>
    <w:rsid w:val="00381BA7"/>
    <w:rsid w:val="00384291"/>
    <w:rsid w:val="00385E5A"/>
    <w:rsid w:val="003A028B"/>
    <w:rsid w:val="003A1146"/>
    <w:rsid w:val="003A2869"/>
    <w:rsid w:val="003A4EA2"/>
    <w:rsid w:val="003A5066"/>
    <w:rsid w:val="003B741A"/>
    <w:rsid w:val="003B79CB"/>
    <w:rsid w:val="003C0972"/>
    <w:rsid w:val="003C43D1"/>
    <w:rsid w:val="003C4B39"/>
    <w:rsid w:val="003C7632"/>
    <w:rsid w:val="003D2425"/>
    <w:rsid w:val="003D2815"/>
    <w:rsid w:val="003D443B"/>
    <w:rsid w:val="003D489F"/>
    <w:rsid w:val="003D7EAD"/>
    <w:rsid w:val="003E1A36"/>
    <w:rsid w:val="003E238E"/>
    <w:rsid w:val="003E3482"/>
    <w:rsid w:val="003E4AF4"/>
    <w:rsid w:val="003E5AB9"/>
    <w:rsid w:val="003E6F72"/>
    <w:rsid w:val="003E6F97"/>
    <w:rsid w:val="003E7578"/>
    <w:rsid w:val="003F7C23"/>
    <w:rsid w:val="003F7F1C"/>
    <w:rsid w:val="00404678"/>
    <w:rsid w:val="00407FA1"/>
    <w:rsid w:val="00416D78"/>
    <w:rsid w:val="00420C9F"/>
    <w:rsid w:val="004242F1"/>
    <w:rsid w:val="0043072E"/>
    <w:rsid w:val="00432251"/>
    <w:rsid w:val="00432375"/>
    <w:rsid w:val="00434E66"/>
    <w:rsid w:val="00436CF9"/>
    <w:rsid w:val="00443E9A"/>
    <w:rsid w:val="004477A5"/>
    <w:rsid w:val="00451958"/>
    <w:rsid w:val="004534AE"/>
    <w:rsid w:val="00453746"/>
    <w:rsid w:val="00453F2D"/>
    <w:rsid w:val="0045693B"/>
    <w:rsid w:val="00457F36"/>
    <w:rsid w:val="00460094"/>
    <w:rsid w:val="004603C5"/>
    <w:rsid w:val="00460E9C"/>
    <w:rsid w:val="004615E4"/>
    <w:rsid w:val="004618F5"/>
    <w:rsid w:val="00462129"/>
    <w:rsid w:val="004628E3"/>
    <w:rsid w:val="00463392"/>
    <w:rsid w:val="0046450A"/>
    <w:rsid w:val="00466FEB"/>
    <w:rsid w:val="00467F5E"/>
    <w:rsid w:val="00470098"/>
    <w:rsid w:val="004722B0"/>
    <w:rsid w:val="0047444A"/>
    <w:rsid w:val="004744C0"/>
    <w:rsid w:val="00474649"/>
    <w:rsid w:val="0047714A"/>
    <w:rsid w:val="004801A8"/>
    <w:rsid w:val="004806F2"/>
    <w:rsid w:val="00480781"/>
    <w:rsid w:val="004832D0"/>
    <w:rsid w:val="00483B56"/>
    <w:rsid w:val="00483FEF"/>
    <w:rsid w:val="004875C2"/>
    <w:rsid w:val="00487A8E"/>
    <w:rsid w:val="00494558"/>
    <w:rsid w:val="0049633F"/>
    <w:rsid w:val="004A418B"/>
    <w:rsid w:val="004A4C04"/>
    <w:rsid w:val="004A7304"/>
    <w:rsid w:val="004A7486"/>
    <w:rsid w:val="004A7E46"/>
    <w:rsid w:val="004B1AA7"/>
    <w:rsid w:val="004B2F09"/>
    <w:rsid w:val="004B309B"/>
    <w:rsid w:val="004B3523"/>
    <w:rsid w:val="004B41F6"/>
    <w:rsid w:val="004B5A11"/>
    <w:rsid w:val="004B75B7"/>
    <w:rsid w:val="004C0B75"/>
    <w:rsid w:val="004C1E1B"/>
    <w:rsid w:val="004C55E7"/>
    <w:rsid w:val="004C7055"/>
    <w:rsid w:val="004C720E"/>
    <w:rsid w:val="004C722B"/>
    <w:rsid w:val="004D046D"/>
    <w:rsid w:val="004D0A1E"/>
    <w:rsid w:val="004D2630"/>
    <w:rsid w:val="004D274D"/>
    <w:rsid w:val="004D3644"/>
    <w:rsid w:val="004D39AD"/>
    <w:rsid w:val="004D68AC"/>
    <w:rsid w:val="004E48C4"/>
    <w:rsid w:val="004E687F"/>
    <w:rsid w:val="004F01E5"/>
    <w:rsid w:val="004F0534"/>
    <w:rsid w:val="004F1CC4"/>
    <w:rsid w:val="004F265D"/>
    <w:rsid w:val="004F29AB"/>
    <w:rsid w:val="004F53E1"/>
    <w:rsid w:val="00501156"/>
    <w:rsid w:val="00505C03"/>
    <w:rsid w:val="00512678"/>
    <w:rsid w:val="00513AD0"/>
    <w:rsid w:val="00514803"/>
    <w:rsid w:val="00514D38"/>
    <w:rsid w:val="0051580D"/>
    <w:rsid w:val="005212F1"/>
    <w:rsid w:val="00523965"/>
    <w:rsid w:val="00524AEC"/>
    <w:rsid w:val="00530374"/>
    <w:rsid w:val="00531910"/>
    <w:rsid w:val="00531F3D"/>
    <w:rsid w:val="00532589"/>
    <w:rsid w:val="00532DAB"/>
    <w:rsid w:val="005368CF"/>
    <w:rsid w:val="00540BA6"/>
    <w:rsid w:val="00541A9A"/>
    <w:rsid w:val="0054499A"/>
    <w:rsid w:val="00547201"/>
    <w:rsid w:val="0054757C"/>
    <w:rsid w:val="00550471"/>
    <w:rsid w:val="00550878"/>
    <w:rsid w:val="00550DDA"/>
    <w:rsid w:val="00553EAC"/>
    <w:rsid w:val="00555D86"/>
    <w:rsid w:val="00560E25"/>
    <w:rsid w:val="00561087"/>
    <w:rsid w:val="005654CB"/>
    <w:rsid w:val="005663A3"/>
    <w:rsid w:val="00571192"/>
    <w:rsid w:val="00576C02"/>
    <w:rsid w:val="00580277"/>
    <w:rsid w:val="00583573"/>
    <w:rsid w:val="005843FF"/>
    <w:rsid w:val="00584D4D"/>
    <w:rsid w:val="0058505D"/>
    <w:rsid w:val="00590A0C"/>
    <w:rsid w:val="00590AFA"/>
    <w:rsid w:val="005911DB"/>
    <w:rsid w:val="00592A55"/>
    <w:rsid w:val="00592D74"/>
    <w:rsid w:val="0059348F"/>
    <w:rsid w:val="00594071"/>
    <w:rsid w:val="005952BE"/>
    <w:rsid w:val="00597527"/>
    <w:rsid w:val="005A353E"/>
    <w:rsid w:val="005A3C4F"/>
    <w:rsid w:val="005A5A7B"/>
    <w:rsid w:val="005A6D05"/>
    <w:rsid w:val="005A7B8E"/>
    <w:rsid w:val="005B173F"/>
    <w:rsid w:val="005B36BB"/>
    <w:rsid w:val="005B4706"/>
    <w:rsid w:val="005B527B"/>
    <w:rsid w:val="005B56C3"/>
    <w:rsid w:val="005B5B40"/>
    <w:rsid w:val="005B5C5B"/>
    <w:rsid w:val="005B6DCB"/>
    <w:rsid w:val="005B798E"/>
    <w:rsid w:val="005C01F0"/>
    <w:rsid w:val="005C3700"/>
    <w:rsid w:val="005C3846"/>
    <w:rsid w:val="005C39B6"/>
    <w:rsid w:val="005C43D8"/>
    <w:rsid w:val="005C4A4D"/>
    <w:rsid w:val="005C55FB"/>
    <w:rsid w:val="005C571F"/>
    <w:rsid w:val="005C6038"/>
    <w:rsid w:val="005C785B"/>
    <w:rsid w:val="005C7A52"/>
    <w:rsid w:val="005D097A"/>
    <w:rsid w:val="005D3C55"/>
    <w:rsid w:val="005D59EE"/>
    <w:rsid w:val="005D5C49"/>
    <w:rsid w:val="005D6FFC"/>
    <w:rsid w:val="005E174B"/>
    <w:rsid w:val="005E1C15"/>
    <w:rsid w:val="005E2AC9"/>
    <w:rsid w:val="005E2C44"/>
    <w:rsid w:val="005E3574"/>
    <w:rsid w:val="005E35D7"/>
    <w:rsid w:val="005E3C16"/>
    <w:rsid w:val="005E569E"/>
    <w:rsid w:val="005E6049"/>
    <w:rsid w:val="005E66ED"/>
    <w:rsid w:val="005F02E2"/>
    <w:rsid w:val="005F2EA8"/>
    <w:rsid w:val="005F508B"/>
    <w:rsid w:val="0060049B"/>
    <w:rsid w:val="006023E9"/>
    <w:rsid w:val="006024A8"/>
    <w:rsid w:val="00603A86"/>
    <w:rsid w:val="006121D5"/>
    <w:rsid w:val="00613C35"/>
    <w:rsid w:val="00616D95"/>
    <w:rsid w:val="00617EE8"/>
    <w:rsid w:val="00617EF4"/>
    <w:rsid w:val="006207E9"/>
    <w:rsid w:val="00621188"/>
    <w:rsid w:val="00622B1D"/>
    <w:rsid w:val="00624449"/>
    <w:rsid w:val="006257ED"/>
    <w:rsid w:val="006275A4"/>
    <w:rsid w:val="00630F33"/>
    <w:rsid w:val="00632954"/>
    <w:rsid w:val="006342A4"/>
    <w:rsid w:val="0063732B"/>
    <w:rsid w:val="00637DA6"/>
    <w:rsid w:val="006401AF"/>
    <w:rsid w:val="00642263"/>
    <w:rsid w:val="00642535"/>
    <w:rsid w:val="00645C56"/>
    <w:rsid w:val="00645EFB"/>
    <w:rsid w:val="006533E9"/>
    <w:rsid w:val="00663BFB"/>
    <w:rsid w:val="00672633"/>
    <w:rsid w:val="006729CA"/>
    <w:rsid w:val="00675BB9"/>
    <w:rsid w:val="006769D0"/>
    <w:rsid w:val="00677768"/>
    <w:rsid w:val="006804D0"/>
    <w:rsid w:val="00686926"/>
    <w:rsid w:val="0068772C"/>
    <w:rsid w:val="00687FCF"/>
    <w:rsid w:val="00691724"/>
    <w:rsid w:val="00692385"/>
    <w:rsid w:val="006923A6"/>
    <w:rsid w:val="00694D44"/>
    <w:rsid w:val="00695808"/>
    <w:rsid w:val="006A1713"/>
    <w:rsid w:val="006A2224"/>
    <w:rsid w:val="006A2227"/>
    <w:rsid w:val="006A2A89"/>
    <w:rsid w:val="006A4D01"/>
    <w:rsid w:val="006A5100"/>
    <w:rsid w:val="006A5E31"/>
    <w:rsid w:val="006A73AC"/>
    <w:rsid w:val="006A7BCF"/>
    <w:rsid w:val="006B2105"/>
    <w:rsid w:val="006B419D"/>
    <w:rsid w:val="006B46FB"/>
    <w:rsid w:val="006B56A7"/>
    <w:rsid w:val="006C117E"/>
    <w:rsid w:val="006C1A65"/>
    <w:rsid w:val="006C6328"/>
    <w:rsid w:val="006C6B4E"/>
    <w:rsid w:val="006C7792"/>
    <w:rsid w:val="006D0853"/>
    <w:rsid w:val="006D532A"/>
    <w:rsid w:val="006E01C7"/>
    <w:rsid w:val="006E10A4"/>
    <w:rsid w:val="006E21FB"/>
    <w:rsid w:val="006E22DE"/>
    <w:rsid w:val="006E4577"/>
    <w:rsid w:val="006E4F99"/>
    <w:rsid w:val="006F3951"/>
    <w:rsid w:val="006F467E"/>
    <w:rsid w:val="006F4946"/>
    <w:rsid w:val="006F5EEF"/>
    <w:rsid w:val="00700618"/>
    <w:rsid w:val="00701C30"/>
    <w:rsid w:val="00701C60"/>
    <w:rsid w:val="00703605"/>
    <w:rsid w:val="00703AD1"/>
    <w:rsid w:val="00705C80"/>
    <w:rsid w:val="00707F4F"/>
    <w:rsid w:val="00710349"/>
    <w:rsid w:val="00713FE9"/>
    <w:rsid w:val="007146E1"/>
    <w:rsid w:val="00716997"/>
    <w:rsid w:val="007170C9"/>
    <w:rsid w:val="007170EC"/>
    <w:rsid w:val="00720366"/>
    <w:rsid w:val="007214FF"/>
    <w:rsid w:val="007233D6"/>
    <w:rsid w:val="00724450"/>
    <w:rsid w:val="0072494A"/>
    <w:rsid w:val="007256EA"/>
    <w:rsid w:val="00730089"/>
    <w:rsid w:val="0073064E"/>
    <w:rsid w:val="0073083D"/>
    <w:rsid w:val="00732BA4"/>
    <w:rsid w:val="007340E3"/>
    <w:rsid w:val="00735922"/>
    <w:rsid w:val="00736D04"/>
    <w:rsid w:val="00741D6F"/>
    <w:rsid w:val="00742048"/>
    <w:rsid w:val="0074351C"/>
    <w:rsid w:val="00743A7F"/>
    <w:rsid w:val="0074421F"/>
    <w:rsid w:val="0074524F"/>
    <w:rsid w:val="007457C1"/>
    <w:rsid w:val="007474C7"/>
    <w:rsid w:val="00747DF3"/>
    <w:rsid w:val="00752936"/>
    <w:rsid w:val="0075412C"/>
    <w:rsid w:val="00755696"/>
    <w:rsid w:val="00756A27"/>
    <w:rsid w:val="0075736E"/>
    <w:rsid w:val="0076310E"/>
    <w:rsid w:val="00763B37"/>
    <w:rsid w:val="00764BD6"/>
    <w:rsid w:val="00766163"/>
    <w:rsid w:val="00767396"/>
    <w:rsid w:val="00767B9F"/>
    <w:rsid w:val="007730F4"/>
    <w:rsid w:val="00773EF8"/>
    <w:rsid w:val="0077513E"/>
    <w:rsid w:val="0077577A"/>
    <w:rsid w:val="00776FE1"/>
    <w:rsid w:val="00780BD5"/>
    <w:rsid w:val="0078142F"/>
    <w:rsid w:val="00781BD7"/>
    <w:rsid w:val="007823D3"/>
    <w:rsid w:val="007839DF"/>
    <w:rsid w:val="00784139"/>
    <w:rsid w:val="007842D7"/>
    <w:rsid w:val="007870E2"/>
    <w:rsid w:val="007911B3"/>
    <w:rsid w:val="007922EA"/>
    <w:rsid w:val="00792342"/>
    <w:rsid w:val="00793322"/>
    <w:rsid w:val="0079342B"/>
    <w:rsid w:val="00794422"/>
    <w:rsid w:val="00794515"/>
    <w:rsid w:val="00795298"/>
    <w:rsid w:val="00795382"/>
    <w:rsid w:val="00795BB2"/>
    <w:rsid w:val="00795CA9"/>
    <w:rsid w:val="00796BC6"/>
    <w:rsid w:val="007978BF"/>
    <w:rsid w:val="007A00AE"/>
    <w:rsid w:val="007A5939"/>
    <w:rsid w:val="007B02F8"/>
    <w:rsid w:val="007B1DE3"/>
    <w:rsid w:val="007B252A"/>
    <w:rsid w:val="007B3440"/>
    <w:rsid w:val="007B4A84"/>
    <w:rsid w:val="007B512A"/>
    <w:rsid w:val="007B6EA5"/>
    <w:rsid w:val="007C2097"/>
    <w:rsid w:val="007C2F33"/>
    <w:rsid w:val="007C746A"/>
    <w:rsid w:val="007C74CB"/>
    <w:rsid w:val="007D017D"/>
    <w:rsid w:val="007D6A07"/>
    <w:rsid w:val="007E467B"/>
    <w:rsid w:val="007E48F3"/>
    <w:rsid w:val="007E73E3"/>
    <w:rsid w:val="007F031E"/>
    <w:rsid w:val="007F2F2A"/>
    <w:rsid w:val="007F373A"/>
    <w:rsid w:val="007F5B7F"/>
    <w:rsid w:val="007F6513"/>
    <w:rsid w:val="007F7204"/>
    <w:rsid w:val="00800B31"/>
    <w:rsid w:val="00801ED6"/>
    <w:rsid w:val="00801F95"/>
    <w:rsid w:val="00802639"/>
    <w:rsid w:val="00804895"/>
    <w:rsid w:val="00805187"/>
    <w:rsid w:val="00805662"/>
    <w:rsid w:val="00805970"/>
    <w:rsid w:val="00807F70"/>
    <w:rsid w:val="008103B3"/>
    <w:rsid w:val="00811052"/>
    <w:rsid w:val="00811C4F"/>
    <w:rsid w:val="00812592"/>
    <w:rsid w:val="008126B9"/>
    <w:rsid w:val="00817DC0"/>
    <w:rsid w:val="00820E15"/>
    <w:rsid w:val="00822611"/>
    <w:rsid w:val="00823037"/>
    <w:rsid w:val="00823510"/>
    <w:rsid w:val="00823B99"/>
    <w:rsid w:val="00824596"/>
    <w:rsid w:val="00825FAC"/>
    <w:rsid w:val="008266A3"/>
    <w:rsid w:val="008279FA"/>
    <w:rsid w:val="00832F6B"/>
    <w:rsid w:val="008334C1"/>
    <w:rsid w:val="00833DFE"/>
    <w:rsid w:val="00834476"/>
    <w:rsid w:val="00834FAC"/>
    <w:rsid w:val="008355C6"/>
    <w:rsid w:val="00835B71"/>
    <w:rsid w:val="00835CD3"/>
    <w:rsid w:val="0083619F"/>
    <w:rsid w:val="00842AC0"/>
    <w:rsid w:val="008445E7"/>
    <w:rsid w:val="00851838"/>
    <w:rsid w:val="00853FD5"/>
    <w:rsid w:val="00856896"/>
    <w:rsid w:val="00860BFB"/>
    <w:rsid w:val="00860F65"/>
    <w:rsid w:val="0086179F"/>
    <w:rsid w:val="00861BB5"/>
    <w:rsid w:val="008626E7"/>
    <w:rsid w:val="00865C3B"/>
    <w:rsid w:val="00866044"/>
    <w:rsid w:val="008663D9"/>
    <w:rsid w:val="00867008"/>
    <w:rsid w:val="00870EE7"/>
    <w:rsid w:val="00871A0A"/>
    <w:rsid w:val="00873ED8"/>
    <w:rsid w:val="00876A13"/>
    <w:rsid w:val="00876A8F"/>
    <w:rsid w:val="0087780D"/>
    <w:rsid w:val="00877EE4"/>
    <w:rsid w:val="00880505"/>
    <w:rsid w:val="00881261"/>
    <w:rsid w:val="00881CFD"/>
    <w:rsid w:val="0088287D"/>
    <w:rsid w:val="00882EBC"/>
    <w:rsid w:val="008838D8"/>
    <w:rsid w:val="00883F16"/>
    <w:rsid w:val="00884388"/>
    <w:rsid w:val="00884400"/>
    <w:rsid w:val="008849B4"/>
    <w:rsid w:val="008905EF"/>
    <w:rsid w:val="008908B8"/>
    <w:rsid w:val="00890BB2"/>
    <w:rsid w:val="008932CA"/>
    <w:rsid w:val="00893671"/>
    <w:rsid w:val="00897083"/>
    <w:rsid w:val="008A1441"/>
    <w:rsid w:val="008A22D4"/>
    <w:rsid w:val="008A2D1E"/>
    <w:rsid w:val="008A2FFA"/>
    <w:rsid w:val="008A3301"/>
    <w:rsid w:val="008A345D"/>
    <w:rsid w:val="008A46D8"/>
    <w:rsid w:val="008A5959"/>
    <w:rsid w:val="008A5BEC"/>
    <w:rsid w:val="008A5D6F"/>
    <w:rsid w:val="008A7ADD"/>
    <w:rsid w:val="008B15F7"/>
    <w:rsid w:val="008B2815"/>
    <w:rsid w:val="008B3D69"/>
    <w:rsid w:val="008B4272"/>
    <w:rsid w:val="008B7C10"/>
    <w:rsid w:val="008C0282"/>
    <w:rsid w:val="008D0136"/>
    <w:rsid w:val="008D0653"/>
    <w:rsid w:val="008D1CB3"/>
    <w:rsid w:val="008D2462"/>
    <w:rsid w:val="008D2C02"/>
    <w:rsid w:val="008D2D2E"/>
    <w:rsid w:val="008D37FE"/>
    <w:rsid w:val="008D3C54"/>
    <w:rsid w:val="008D42C1"/>
    <w:rsid w:val="008D7142"/>
    <w:rsid w:val="008D7C31"/>
    <w:rsid w:val="008E16FA"/>
    <w:rsid w:val="008E2BE1"/>
    <w:rsid w:val="008E3745"/>
    <w:rsid w:val="008E3D00"/>
    <w:rsid w:val="008E62FD"/>
    <w:rsid w:val="008E6874"/>
    <w:rsid w:val="008E7F26"/>
    <w:rsid w:val="008F2418"/>
    <w:rsid w:val="008F405D"/>
    <w:rsid w:val="008F5D5E"/>
    <w:rsid w:val="008F669B"/>
    <w:rsid w:val="008F686C"/>
    <w:rsid w:val="0090246E"/>
    <w:rsid w:val="009026CC"/>
    <w:rsid w:val="009042D7"/>
    <w:rsid w:val="00906612"/>
    <w:rsid w:val="00910987"/>
    <w:rsid w:val="00911577"/>
    <w:rsid w:val="00912847"/>
    <w:rsid w:val="009209A0"/>
    <w:rsid w:val="009210C5"/>
    <w:rsid w:val="0092303C"/>
    <w:rsid w:val="009269E8"/>
    <w:rsid w:val="00934599"/>
    <w:rsid w:val="00934E5B"/>
    <w:rsid w:val="00935F2C"/>
    <w:rsid w:val="009362BE"/>
    <w:rsid w:val="00940050"/>
    <w:rsid w:val="0094172F"/>
    <w:rsid w:val="00947825"/>
    <w:rsid w:val="009505F0"/>
    <w:rsid w:val="00953012"/>
    <w:rsid w:val="009544CE"/>
    <w:rsid w:val="00955C3B"/>
    <w:rsid w:val="009563DB"/>
    <w:rsid w:val="00960320"/>
    <w:rsid w:val="00960834"/>
    <w:rsid w:val="00962758"/>
    <w:rsid w:val="00962DF2"/>
    <w:rsid w:val="0096483D"/>
    <w:rsid w:val="00966A3A"/>
    <w:rsid w:val="00967536"/>
    <w:rsid w:val="00970EB6"/>
    <w:rsid w:val="009711FA"/>
    <w:rsid w:val="00971C0C"/>
    <w:rsid w:val="00972F47"/>
    <w:rsid w:val="00973471"/>
    <w:rsid w:val="00974066"/>
    <w:rsid w:val="009760BD"/>
    <w:rsid w:val="009777D9"/>
    <w:rsid w:val="0098189F"/>
    <w:rsid w:val="00981AC7"/>
    <w:rsid w:val="00984099"/>
    <w:rsid w:val="00984E5D"/>
    <w:rsid w:val="00985AA2"/>
    <w:rsid w:val="00986455"/>
    <w:rsid w:val="0099102A"/>
    <w:rsid w:val="00991B88"/>
    <w:rsid w:val="00991FBA"/>
    <w:rsid w:val="00993F61"/>
    <w:rsid w:val="00996CEA"/>
    <w:rsid w:val="009A0A7A"/>
    <w:rsid w:val="009A1D0E"/>
    <w:rsid w:val="009A22B1"/>
    <w:rsid w:val="009A4630"/>
    <w:rsid w:val="009A53D1"/>
    <w:rsid w:val="009A56C8"/>
    <w:rsid w:val="009A579D"/>
    <w:rsid w:val="009A6A57"/>
    <w:rsid w:val="009A6E85"/>
    <w:rsid w:val="009B2069"/>
    <w:rsid w:val="009B21CD"/>
    <w:rsid w:val="009B2D09"/>
    <w:rsid w:val="009B54D8"/>
    <w:rsid w:val="009B6358"/>
    <w:rsid w:val="009C191A"/>
    <w:rsid w:val="009C1E18"/>
    <w:rsid w:val="009C3185"/>
    <w:rsid w:val="009C54EC"/>
    <w:rsid w:val="009C5597"/>
    <w:rsid w:val="009D14D8"/>
    <w:rsid w:val="009D1D7C"/>
    <w:rsid w:val="009D202E"/>
    <w:rsid w:val="009D2EE0"/>
    <w:rsid w:val="009D3186"/>
    <w:rsid w:val="009D37F9"/>
    <w:rsid w:val="009D7A94"/>
    <w:rsid w:val="009E10CC"/>
    <w:rsid w:val="009E1AB1"/>
    <w:rsid w:val="009E1B71"/>
    <w:rsid w:val="009E1D88"/>
    <w:rsid w:val="009E3297"/>
    <w:rsid w:val="009E52E1"/>
    <w:rsid w:val="009E5767"/>
    <w:rsid w:val="009E6676"/>
    <w:rsid w:val="009F596D"/>
    <w:rsid w:val="009F5FB4"/>
    <w:rsid w:val="009F734F"/>
    <w:rsid w:val="00A020BA"/>
    <w:rsid w:val="00A052BB"/>
    <w:rsid w:val="00A11157"/>
    <w:rsid w:val="00A114FF"/>
    <w:rsid w:val="00A131AA"/>
    <w:rsid w:val="00A22CC0"/>
    <w:rsid w:val="00A246B6"/>
    <w:rsid w:val="00A27252"/>
    <w:rsid w:val="00A27A52"/>
    <w:rsid w:val="00A3059E"/>
    <w:rsid w:val="00A31BC3"/>
    <w:rsid w:val="00A328C5"/>
    <w:rsid w:val="00A334CA"/>
    <w:rsid w:val="00A34F25"/>
    <w:rsid w:val="00A35238"/>
    <w:rsid w:val="00A35DCC"/>
    <w:rsid w:val="00A4037A"/>
    <w:rsid w:val="00A4136C"/>
    <w:rsid w:val="00A41B90"/>
    <w:rsid w:val="00A42881"/>
    <w:rsid w:val="00A42A16"/>
    <w:rsid w:val="00A43B96"/>
    <w:rsid w:val="00A44862"/>
    <w:rsid w:val="00A44E67"/>
    <w:rsid w:val="00A47E70"/>
    <w:rsid w:val="00A530D0"/>
    <w:rsid w:val="00A54323"/>
    <w:rsid w:val="00A545D4"/>
    <w:rsid w:val="00A629B8"/>
    <w:rsid w:val="00A64855"/>
    <w:rsid w:val="00A64F1E"/>
    <w:rsid w:val="00A67B55"/>
    <w:rsid w:val="00A734AC"/>
    <w:rsid w:val="00A761EA"/>
    <w:rsid w:val="00A7671C"/>
    <w:rsid w:val="00A7703C"/>
    <w:rsid w:val="00A83DFA"/>
    <w:rsid w:val="00A858BC"/>
    <w:rsid w:val="00A86404"/>
    <w:rsid w:val="00A90549"/>
    <w:rsid w:val="00A9094C"/>
    <w:rsid w:val="00AA0C20"/>
    <w:rsid w:val="00AA1C05"/>
    <w:rsid w:val="00AA2804"/>
    <w:rsid w:val="00AA34DD"/>
    <w:rsid w:val="00AA35A6"/>
    <w:rsid w:val="00AA4D34"/>
    <w:rsid w:val="00AA68C1"/>
    <w:rsid w:val="00AB69AC"/>
    <w:rsid w:val="00AB738F"/>
    <w:rsid w:val="00AC1306"/>
    <w:rsid w:val="00AC1D65"/>
    <w:rsid w:val="00AC5863"/>
    <w:rsid w:val="00AD1856"/>
    <w:rsid w:val="00AD1CD8"/>
    <w:rsid w:val="00AD4EDD"/>
    <w:rsid w:val="00AD762E"/>
    <w:rsid w:val="00AE0291"/>
    <w:rsid w:val="00AE3EBB"/>
    <w:rsid w:val="00AE4128"/>
    <w:rsid w:val="00AE4222"/>
    <w:rsid w:val="00AE4558"/>
    <w:rsid w:val="00AE6B4E"/>
    <w:rsid w:val="00AE7CDC"/>
    <w:rsid w:val="00AE7E94"/>
    <w:rsid w:val="00AF0E7E"/>
    <w:rsid w:val="00AF23E4"/>
    <w:rsid w:val="00AF40EC"/>
    <w:rsid w:val="00AF70C5"/>
    <w:rsid w:val="00B01F15"/>
    <w:rsid w:val="00B04AF6"/>
    <w:rsid w:val="00B12016"/>
    <w:rsid w:val="00B135DD"/>
    <w:rsid w:val="00B20B8A"/>
    <w:rsid w:val="00B23C52"/>
    <w:rsid w:val="00B258BB"/>
    <w:rsid w:val="00B264FD"/>
    <w:rsid w:val="00B275D0"/>
    <w:rsid w:val="00B334DC"/>
    <w:rsid w:val="00B34E3E"/>
    <w:rsid w:val="00B424D3"/>
    <w:rsid w:val="00B45A70"/>
    <w:rsid w:val="00B46316"/>
    <w:rsid w:val="00B47059"/>
    <w:rsid w:val="00B47408"/>
    <w:rsid w:val="00B50E5C"/>
    <w:rsid w:val="00B53C96"/>
    <w:rsid w:val="00B55084"/>
    <w:rsid w:val="00B55EE9"/>
    <w:rsid w:val="00B6179E"/>
    <w:rsid w:val="00B6222B"/>
    <w:rsid w:val="00B62F93"/>
    <w:rsid w:val="00B63498"/>
    <w:rsid w:val="00B65196"/>
    <w:rsid w:val="00B667E6"/>
    <w:rsid w:val="00B67B97"/>
    <w:rsid w:val="00B67DAD"/>
    <w:rsid w:val="00B70AD8"/>
    <w:rsid w:val="00B718CA"/>
    <w:rsid w:val="00B71EE6"/>
    <w:rsid w:val="00B72EDC"/>
    <w:rsid w:val="00B748BD"/>
    <w:rsid w:val="00B76DCC"/>
    <w:rsid w:val="00B80035"/>
    <w:rsid w:val="00B8600C"/>
    <w:rsid w:val="00B86D8D"/>
    <w:rsid w:val="00B87417"/>
    <w:rsid w:val="00B93B4E"/>
    <w:rsid w:val="00B95FFD"/>
    <w:rsid w:val="00B968C8"/>
    <w:rsid w:val="00BA1085"/>
    <w:rsid w:val="00BA1F61"/>
    <w:rsid w:val="00BA3EC5"/>
    <w:rsid w:val="00BA4B50"/>
    <w:rsid w:val="00BA6540"/>
    <w:rsid w:val="00BB0295"/>
    <w:rsid w:val="00BB2FF5"/>
    <w:rsid w:val="00BB5DFC"/>
    <w:rsid w:val="00BB673B"/>
    <w:rsid w:val="00BC0E9D"/>
    <w:rsid w:val="00BC10AF"/>
    <w:rsid w:val="00BC3A14"/>
    <w:rsid w:val="00BC4C44"/>
    <w:rsid w:val="00BC57E5"/>
    <w:rsid w:val="00BC588E"/>
    <w:rsid w:val="00BC6912"/>
    <w:rsid w:val="00BC774C"/>
    <w:rsid w:val="00BD0443"/>
    <w:rsid w:val="00BD279D"/>
    <w:rsid w:val="00BD4273"/>
    <w:rsid w:val="00BD6BB8"/>
    <w:rsid w:val="00BE295D"/>
    <w:rsid w:val="00BE2A35"/>
    <w:rsid w:val="00BE6180"/>
    <w:rsid w:val="00BE6DD7"/>
    <w:rsid w:val="00BF247B"/>
    <w:rsid w:val="00BF51F1"/>
    <w:rsid w:val="00C00057"/>
    <w:rsid w:val="00C04829"/>
    <w:rsid w:val="00C06B59"/>
    <w:rsid w:val="00C13ACD"/>
    <w:rsid w:val="00C1495D"/>
    <w:rsid w:val="00C22994"/>
    <w:rsid w:val="00C31654"/>
    <w:rsid w:val="00C32E06"/>
    <w:rsid w:val="00C40B48"/>
    <w:rsid w:val="00C417B3"/>
    <w:rsid w:val="00C44939"/>
    <w:rsid w:val="00C477C7"/>
    <w:rsid w:val="00C526F2"/>
    <w:rsid w:val="00C52AE4"/>
    <w:rsid w:val="00C53A04"/>
    <w:rsid w:val="00C6120A"/>
    <w:rsid w:val="00C6135B"/>
    <w:rsid w:val="00C65471"/>
    <w:rsid w:val="00C66D2C"/>
    <w:rsid w:val="00C70140"/>
    <w:rsid w:val="00C72E66"/>
    <w:rsid w:val="00C731C6"/>
    <w:rsid w:val="00C7434A"/>
    <w:rsid w:val="00C80488"/>
    <w:rsid w:val="00C82C27"/>
    <w:rsid w:val="00C83637"/>
    <w:rsid w:val="00C854E3"/>
    <w:rsid w:val="00C90598"/>
    <w:rsid w:val="00C9213A"/>
    <w:rsid w:val="00C95985"/>
    <w:rsid w:val="00C96CC7"/>
    <w:rsid w:val="00CA0CEA"/>
    <w:rsid w:val="00CA37FD"/>
    <w:rsid w:val="00CA5B1D"/>
    <w:rsid w:val="00CA746C"/>
    <w:rsid w:val="00CB01D8"/>
    <w:rsid w:val="00CB390B"/>
    <w:rsid w:val="00CB3E1C"/>
    <w:rsid w:val="00CB4CAA"/>
    <w:rsid w:val="00CB5249"/>
    <w:rsid w:val="00CB7D7B"/>
    <w:rsid w:val="00CC012A"/>
    <w:rsid w:val="00CC1F9E"/>
    <w:rsid w:val="00CC2C10"/>
    <w:rsid w:val="00CC4355"/>
    <w:rsid w:val="00CC5026"/>
    <w:rsid w:val="00CC56C7"/>
    <w:rsid w:val="00CD0201"/>
    <w:rsid w:val="00CD1143"/>
    <w:rsid w:val="00CD1B81"/>
    <w:rsid w:val="00CD3078"/>
    <w:rsid w:val="00CD352B"/>
    <w:rsid w:val="00CD54F6"/>
    <w:rsid w:val="00CD562B"/>
    <w:rsid w:val="00CD59CF"/>
    <w:rsid w:val="00CE0986"/>
    <w:rsid w:val="00CE1DBA"/>
    <w:rsid w:val="00CE5FD1"/>
    <w:rsid w:val="00CE76CC"/>
    <w:rsid w:val="00CE79F0"/>
    <w:rsid w:val="00CF2530"/>
    <w:rsid w:val="00CF39E5"/>
    <w:rsid w:val="00CF4E22"/>
    <w:rsid w:val="00CF5F0E"/>
    <w:rsid w:val="00CF6A29"/>
    <w:rsid w:val="00D0118F"/>
    <w:rsid w:val="00D0170D"/>
    <w:rsid w:val="00D01C6D"/>
    <w:rsid w:val="00D01D33"/>
    <w:rsid w:val="00D03F9A"/>
    <w:rsid w:val="00D04AB5"/>
    <w:rsid w:val="00D053B6"/>
    <w:rsid w:val="00D06962"/>
    <w:rsid w:val="00D13BAE"/>
    <w:rsid w:val="00D13D0A"/>
    <w:rsid w:val="00D157F3"/>
    <w:rsid w:val="00D15B3D"/>
    <w:rsid w:val="00D22492"/>
    <w:rsid w:val="00D237C1"/>
    <w:rsid w:val="00D259BD"/>
    <w:rsid w:val="00D3244F"/>
    <w:rsid w:val="00D327D3"/>
    <w:rsid w:val="00D34A90"/>
    <w:rsid w:val="00D351E5"/>
    <w:rsid w:val="00D3593A"/>
    <w:rsid w:val="00D37CDF"/>
    <w:rsid w:val="00D43511"/>
    <w:rsid w:val="00D44CA1"/>
    <w:rsid w:val="00D4617B"/>
    <w:rsid w:val="00D4687F"/>
    <w:rsid w:val="00D47283"/>
    <w:rsid w:val="00D47A65"/>
    <w:rsid w:val="00D5147F"/>
    <w:rsid w:val="00D51D89"/>
    <w:rsid w:val="00D54693"/>
    <w:rsid w:val="00D567C6"/>
    <w:rsid w:val="00D63ADC"/>
    <w:rsid w:val="00D64342"/>
    <w:rsid w:val="00D649A1"/>
    <w:rsid w:val="00D65C69"/>
    <w:rsid w:val="00D66514"/>
    <w:rsid w:val="00D71ABC"/>
    <w:rsid w:val="00D725F6"/>
    <w:rsid w:val="00D73877"/>
    <w:rsid w:val="00D8024E"/>
    <w:rsid w:val="00D82714"/>
    <w:rsid w:val="00D82758"/>
    <w:rsid w:val="00D82EB4"/>
    <w:rsid w:val="00D83B86"/>
    <w:rsid w:val="00D84113"/>
    <w:rsid w:val="00D86D60"/>
    <w:rsid w:val="00D91EA8"/>
    <w:rsid w:val="00D9301C"/>
    <w:rsid w:val="00D9346A"/>
    <w:rsid w:val="00D951EE"/>
    <w:rsid w:val="00D9534D"/>
    <w:rsid w:val="00D97009"/>
    <w:rsid w:val="00DA0546"/>
    <w:rsid w:val="00DA3587"/>
    <w:rsid w:val="00DA3962"/>
    <w:rsid w:val="00DA39E2"/>
    <w:rsid w:val="00DA6268"/>
    <w:rsid w:val="00DA757F"/>
    <w:rsid w:val="00DA7F99"/>
    <w:rsid w:val="00DB133C"/>
    <w:rsid w:val="00DB379B"/>
    <w:rsid w:val="00DB4ECB"/>
    <w:rsid w:val="00DC6D4B"/>
    <w:rsid w:val="00DD0F32"/>
    <w:rsid w:val="00DD12F4"/>
    <w:rsid w:val="00DD210B"/>
    <w:rsid w:val="00DD3559"/>
    <w:rsid w:val="00DD395A"/>
    <w:rsid w:val="00DD60F0"/>
    <w:rsid w:val="00DD6C2E"/>
    <w:rsid w:val="00DE00A6"/>
    <w:rsid w:val="00DE0461"/>
    <w:rsid w:val="00DE1029"/>
    <w:rsid w:val="00DE34CF"/>
    <w:rsid w:val="00DE6B51"/>
    <w:rsid w:val="00DE74C5"/>
    <w:rsid w:val="00DF05E3"/>
    <w:rsid w:val="00DF27FB"/>
    <w:rsid w:val="00DF437F"/>
    <w:rsid w:val="00DF70F9"/>
    <w:rsid w:val="00E013F7"/>
    <w:rsid w:val="00E02B34"/>
    <w:rsid w:val="00E049CA"/>
    <w:rsid w:val="00E05126"/>
    <w:rsid w:val="00E122AE"/>
    <w:rsid w:val="00E125F3"/>
    <w:rsid w:val="00E216D7"/>
    <w:rsid w:val="00E22DF1"/>
    <w:rsid w:val="00E23B3B"/>
    <w:rsid w:val="00E26EE2"/>
    <w:rsid w:val="00E320FE"/>
    <w:rsid w:val="00E325C0"/>
    <w:rsid w:val="00E352EE"/>
    <w:rsid w:val="00E35C0D"/>
    <w:rsid w:val="00E36265"/>
    <w:rsid w:val="00E448BD"/>
    <w:rsid w:val="00E453C3"/>
    <w:rsid w:val="00E46EDD"/>
    <w:rsid w:val="00E5080D"/>
    <w:rsid w:val="00E50F6F"/>
    <w:rsid w:val="00E51240"/>
    <w:rsid w:val="00E5140A"/>
    <w:rsid w:val="00E519CE"/>
    <w:rsid w:val="00E523EA"/>
    <w:rsid w:val="00E526F8"/>
    <w:rsid w:val="00E537B9"/>
    <w:rsid w:val="00E546D0"/>
    <w:rsid w:val="00E5477B"/>
    <w:rsid w:val="00E57D74"/>
    <w:rsid w:val="00E6062B"/>
    <w:rsid w:val="00E61E8F"/>
    <w:rsid w:val="00E67742"/>
    <w:rsid w:val="00E67A18"/>
    <w:rsid w:val="00E715D6"/>
    <w:rsid w:val="00E71A45"/>
    <w:rsid w:val="00E7260F"/>
    <w:rsid w:val="00E73E55"/>
    <w:rsid w:val="00E77FE3"/>
    <w:rsid w:val="00E81720"/>
    <w:rsid w:val="00E82817"/>
    <w:rsid w:val="00E82E15"/>
    <w:rsid w:val="00E87F13"/>
    <w:rsid w:val="00E90202"/>
    <w:rsid w:val="00E90360"/>
    <w:rsid w:val="00E92963"/>
    <w:rsid w:val="00E93AC9"/>
    <w:rsid w:val="00E96559"/>
    <w:rsid w:val="00E96712"/>
    <w:rsid w:val="00EA7B70"/>
    <w:rsid w:val="00EB0F77"/>
    <w:rsid w:val="00EB345D"/>
    <w:rsid w:val="00EB5064"/>
    <w:rsid w:val="00EB69FF"/>
    <w:rsid w:val="00EB7F3C"/>
    <w:rsid w:val="00EC1366"/>
    <w:rsid w:val="00EC2490"/>
    <w:rsid w:val="00EC4839"/>
    <w:rsid w:val="00EC534A"/>
    <w:rsid w:val="00EC6EC0"/>
    <w:rsid w:val="00ED1B8F"/>
    <w:rsid w:val="00ED520F"/>
    <w:rsid w:val="00ED702E"/>
    <w:rsid w:val="00ED726F"/>
    <w:rsid w:val="00EE0864"/>
    <w:rsid w:val="00EE1CAC"/>
    <w:rsid w:val="00EE52E6"/>
    <w:rsid w:val="00EE5EF4"/>
    <w:rsid w:val="00EE6582"/>
    <w:rsid w:val="00EE7D7C"/>
    <w:rsid w:val="00EF0A53"/>
    <w:rsid w:val="00EF1FCB"/>
    <w:rsid w:val="00EF5BE4"/>
    <w:rsid w:val="00EF7350"/>
    <w:rsid w:val="00EF76BA"/>
    <w:rsid w:val="00F0035A"/>
    <w:rsid w:val="00F00651"/>
    <w:rsid w:val="00F025D3"/>
    <w:rsid w:val="00F02867"/>
    <w:rsid w:val="00F02922"/>
    <w:rsid w:val="00F02EB0"/>
    <w:rsid w:val="00F0474E"/>
    <w:rsid w:val="00F0514D"/>
    <w:rsid w:val="00F05162"/>
    <w:rsid w:val="00F07E73"/>
    <w:rsid w:val="00F121FC"/>
    <w:rsid w:val="00F12A9D"/>
    <w:rsid w:val="00F1330D"/>
    <w:rsid w:val="00F1488A"/>
    <w:rsid w:val="00F164D6"/>
    <w:rsid w:val="00F17028"/>
    <w:rsid w:val="00F211DA"/>
    <w:rsid w:val="00F22CAA"/>
    <w:rsid w:val="00F25D5D"/>
    <w:rsid w:val="00F25D98"/>
    <w:rsid w:val="00F300FB"/>
    <w:rsid w:val="00F3461C"/>
    <w:rsid w:val="00F45A66"/>
    <w:rsid w:val="00F461CA"/>
    <w:rsid w:val="00F462A3"/>
    <w:rsid w:val="00F46B97"/>
    <w:rsid w:val="00F537C2"/>
    <w:rsid w:val="00F5396C"/>
    <w:rsid w:val="00F60A93"/>
    <w:rsid w:val="00F64A32"/>
    <w:rsid w:val="00F6574A"/>
    <w:rsid w:val="00F65E1C"/>
    <w:rsid w:val="00F7176D"/>
    <w:rsid w:val="00F74BE6"/>
    <w:rsid w:val="00F7602A"/>
    <w:rsid w:val="00F77932"/>
    <w:rsid w:val="00F86287"/>
    <w:rsid w:val="00FA1F94"/>
    <w:rsid w:val="00FA403F"/>
    <w:rsid w:val="00FA4F59"/>
    <w:rsid w:val="00FA5E41"/>
    <w:rsid w:val="00FA6C01"/>
    <w:rsid w:val="00FA72C7"/>
    <w:rsid w:val="00FB1E0E"/>
    <w:rsid w:val="00FB3531"/>
    <w:rsid w:val="00FB48C7"/>
    <w:rsid w:val="00FB498C"/>
    <w:rsid w:val="00FB510D"/>
    <w:rsid w:val="00FB6386"/>
    <w:rsid w:val="00FB6466"/>
    <w:rsid w:val="00FB7243"/>
    <w:rsid w:val="00FC2427"/>
    <w:rsid w:val="00FC42E7"/>
    <w:rsid w:val="00FC545E"/>
    <w:rsid w:val="00FC5F4C"/>
    <w:rsid w:val="00FC68A0"/>
    <w:rsid w:val="00FC6D08"/>
    <w:rsid w:val="00FC70B9"/>
    <w:rsid w:val="00FC78F4"/>
    <w:rsid w:val="00FD1391"/>
    <w:rsid w:val="00FD4148"/>
    <w:rsid w:val="00FD4EF3"/>
    <w:rsid w:val="00FD6A41"/>
    <w:rsid w:val="00FE1E30"/>
    <w:rsid w:val="00FE2D7E"/>
    <w:rsid w:val="00FE432C"/>
    <w:rsid w:val="00FF26B0"/>
    <w:rsid w:val="00FF2A8F"/>
    <w:rsid w:val="00FF4ECC"/>
    <w:rsid w:val="00FF6E4E"/>
    <w:rsid w:val="00FF72E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uiPriority w:val="99"/>
    <w:semiHidden/>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character" w:customStyle="1" w:styleId="Titre1Car">
    <w:name w:val="Titre 1 Car"/>
    <w:link w:val="Titre1"/>
    <w:rsid w:val="00A9094C"/>
    <w:rPr>
      <w:rFonts w:ascii="Arial" w:hAnsi="Arial"/>
      <w:sz w:val="36"/>
      <w:lang w:val="en-GB" w:eastAsia="en-US"/>
    </w:rPr>
  </w:style>
  <w:style w:type="character" w:customStyle="1" w:styleId="Titre2Car">
    <w:name w:val="Titre 2 Car"/>
    <w:link w:val="Titre2"/>
    <w:rsid w:val="00A9094C"/>
    <w:rPr>
      <w:rFonts w:ascii="Arial" w:hAnsi="Arial"/>
      <w:sz w:val="32"/>
      <w:lang w:val="en-GB" w:eastAsia="en-US"/>
    </w:rPr>
  </w:style>
  <w:style w:type="character" w:customStyle="1" w:styleId="Titre3Car">
    <w:name w:val="Titre 3 Car"/>
    <w:link w:val="Titre3"/>
    <w:rsid w:val="00A9094C"/>
    <w:rPr>
      <w:rFonts w:ascii="Arial" w:hAnsi="Arial"/>
      <w:sz w:val="28"/>
      <w:lang w:val="en-GB" w:eastAsia="en-US"/>
    </w:rPr>
  </w:style>
  <w:style w:type="character" w:customStyle="1" w:styleId="Titre5Car">
    <w:name w:val="Titre 5 Car"/>
    <w:link w:val="Titre5"/>
    <w:rsid w:val="00A9094C"/>
    <w:rPr>
      <w:rFonts w:ascii="Arial" w:hAnsi="Arial"/>
      <w:sz w:val="22"/>
      <w:lang w:val="en-GB" w:eastAsia="en-US"/>
    </w:rPr>
  </w:style>
  <w:style w:type="character" w:customStyle="1" w:styleId="Titre9Car">
    <w:name w:val="Titre 9 Car"/>
    <w:link w:val="Titre9"/>
    <w:rsid w:val="00A9094C"/>
    <w:rPr>
      <w:rFonts w:ascii="Arial" w:hAnsi="Arial"/>
      <w:sz w:val="36"/>
      <w:lang w:val="en-GB" w:eastAsia="en-US"/>
    </w:rPr>
  </w:style>
  <w:style w:type="character" w:customStyle="1" w:styleId="En-tteCar">
    <w:name w:val="En-tête Car"/>
    <w:link w:val="En-tte"/>
    <w:rsid w:val="00A9094C"/>
    <w:rPr>
      <w:rFonts w:ascii="Arial" w:hAnsi="Arial"/>
      <w:b/>
      <w:noProof/>
      <w:sz w:val="18"/>
      <w:lang w:val="en-GB" w:eastAsia="en-US"/>
    </w:rPr>
  </w:style>
  <w:style w:type="paragraph" w:customStyle="1" w:styleId="HO">
    <w:name w:val="HO"/>
    <w:basedOn w:val="Normal"/>
    <w:rsid w:val="00A9094C"/>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A9094C"/>
    <w:pPr>
      <w:overflowPunct w:val="0"/>
      <w:autoSpaceDE w:val="0"/>
      <w:autoSpaceDN w:val="0"/>
      <w:adjustRightInd w:val="0"/>
      <w:ind w:left="2127" w:hanging="2127"/>
      <w:textAlignment w:val="baseline"/>
    </w:pPr>
    <w:rPr>
      <w:b/>
      <w:color w:val="FF0000"/>
      <w:lang w:eastAsia="ja-JP"/>
    </w:rPr>
  </w:style>
  <w:style w:type="paragraph" w:styleId="En-ttedetabledesmatires">
    <w:name w:val="TOC Heading"/>
    <w:basedOn w:val="Titre1"/>
    <w:next w:val="Normal"/>
    <w:uiPriority w:val="39"/>
    <w:unhideWhenUsed/>
    <w:qFormat/>
    <w:rsid w:val="00A909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A9094C"/>
    <w:rPr>
      <w:color w:val="2B579A"/>
      <w:shd w:val="clear" w:color="auto" w:fill="E6E6E6"/>
    </w:rPr>
  </w:style>
  <w:style w:type="paragraph" w:customStyle="1" w:styleId="ZC">
    <w:name w:val="ZC"/>
    <w:rsid w:val="00A9094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9094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9094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 w:id="19493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2621C-1817-4710-9893-4F8D95B3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4099</Words>
  <Characters>22547</Characters>
  <Application>Microsoft Office Word</Application>
  <DocSecurity>0</DocSecurity>
  <Lines>187</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2</cp:revision>
  <cp:lastPrinted>1601-01-01T00:00:00Z</cp:lastPrinted>
  <dcterms:created xsi:type="dcterms:W3CDTF">2019-05-07T14:43:00Z</dcterms:created>
  <dcterms:modified xsi:type="dcterms:W3CDTF">2019-05-07T14:43:00Z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(3)bIcBN/a7sAPUndz1TYvhU2HltNen+u+L1/boFTYNnJU174k87YDthGd7dbVruyBsfPllVgPI_x000d_
aMqwI+c9sffLr6VYH+j9ja70m+GXCUsgusH1xJGY4tJr11W4kADfLN5BneKtB/nRwUw77uxx_x000d_
ZdZB9Nimxms3/1nSB9UKLNr+PDfmY/8jmW2HIg1hf01tjhTw4f5q2Zfg+Nvk0AcnDwkamDEk_x000d_
BpNBpFkSXLy9IUEC6p</vt:lpwstr>
  </property>
  <property fmtid="{D5CDD505-2E9C-101B-9397-08002B2CF9AE}" pid="4" name="_2015_ms_pID_7253431">
    <vt:lpwstr>ivvnTGPpU3oXpuh9FQm8eb8L2OdsXhHF1I0VNrZcUiEu9CmF7qaOOm_x000d_
4Vf+ToKHRw77SSVZ1HEW4wYClxoQB3t+M9lRggyDm35lOkT0pVOhbrLMm4NKEcAT7DAdtf+u_x000d_
yuh15z7+sSuKGbVq6OEhF3Uqup+nzeRscR0CD1oZ/Ubsex+VTJVwwrRIozSg79XQAlgTRg+w_x000d_
jZOLra4vMQg0gR/XdB+3jYIkOjJLbfGM+UTz</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1551204550</vt:lpwstr>
  </property>
</Properties>
</file>